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8AB3479" w:rsidR="001E41F3" w:rsidRDefault="00CA2CD0">
      <w:pPr>
        <w:pStyle w:val="CRCoverPage"/>
        <w:tabs>
          <w:tab w:val="right" w:pos="9639"/>
        </w:tabs>
        <w:spacing w:after="0"/>
        <w:rPr>
          <w:b/>
          <w:i/>
          <w:noProof/>
          <w:sz w:val="28"/>
        </w:rPr>
      </w:pPr>
      <w:r w:rsidRPr="00CA2CD0">
        <w:rPr>
          <w:b/>
          <w:noProof/>
          <w:sz w:val="24"/>
        </w:rPr>
        <w:t>3GPP TSG-SA WG6 Meeting #</w:t>
      </w:r>
      <w:r w:rsidR="0028609D">
        <w:rPr>
          <w:b/>
          <w:noProof/>
          <w:sz w:val="24"/>
        </w:rPr>
        <w:t>70</w:t>
      </w:r>
      <w:r w:rsidR="001E41F3">
        <w:rPr>
          <w:b/>
          <w:i/>
          <w:noProof/>
          <w:sz w:val="28"/>
        </w:rPr>
        <w:tab/>
      </w:r>
      <w:r w:rsidR="00AA4D1E" w:rsidRPr="00AA4D1E">
        <w:rPr>
          <w:b/>
          <w:bCs/>
          <w:sz w:val="24"/>
          <w:szCs w:val="24"/>
        </w:rPr>
        <w:t xml:space="preserve">S6-255308 </w:t>
      </w:r>
    </w:p>
    <w:p w14:paraId="5691839E" w14:textId="1F717230" w:rsidR="00CA2CD0" w:rsidRDefault="0028609D" w:rsidP="00CA2CD0">
      <w:pPr>
        <w:pStyle w:val="CRCoverPage"/>
        <w:tabs>
          <w:tab w:val="right" w:pos="9639"/>
        </w:tabs>
        <w:spacing w:after="0"/>
        <w:rPr>
          <w:b/>
          <w:noProof/>
          <w:sz w:val="24"/>
        </w:rPr>
      </w:pPr>
      <w:bookmarkStart w:id="0" w:name="_Hlk188111820"/>
      <w:r>
        <w:rPr>
          <w:b/>
          <w:noProof/>
          <w:sz w:val="24"/>
        </w:rPr>
        <w:t>Dallas</w:t>
      </w:r>
      <w:r w:rsidR="00B71267" w:rsidRPr="00B71267">
        <w:rPr>
          <w:b/>
          <w:noProof/>
          <w:sz w:val="24"/>
        </w:rPr>
        <w:t xml:space="preserve">, </w:t>
      </w:r>
      <w:r>
        <w:rPr>
          <w:b/>
          <w:noProof/>
          <w:sz w:val="24"/>
        </w:rPr>
        <w:t>USA</w:t>
      </w:r>
      <w:r w:rsidR="00AC724D">
        <w:rPr>
          <w:b/>
          <w:noProof/>
          <w:sz w:val="24"/>
        </w:rPr>
        <w:t xml:space="preserve"> 1</w:t>
      </w:r>
      <w:r>
        <w:rPr>
          <w:b/>
          <w:noProof/>
          <w:sz w:val="24"/>
        </w:rPr>
        <w:t>7</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21</w:t>
      </w:r>
      <w:r>
        <w:rPr>
          <w:b/>
          <w:noProof/>
          <w:sz w:val="24"/>
          <w:vertAlign w:val="superscript"/>
        </w:rPr>
        <w:t>st</w:t>
      </w:r>
      <w:r w:rsidR="00B71267">
        <w:rPr>
          <w:b/>
          <w:noProof/>
          <w:sz w:val="24"/>
        </w:rPr>
        <w:t xml:space="preserve"> </w:t>
      </w:r>
      <w:r w:rsidR="008D786A">
        <w:rPr>
          <w:b/>
          <w:noProof/>
          <w:sz w:val="24"/>
        </w:rPr>
        <w:t>November</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sidR="00AC724D">
        <w:rPr>
          <w:b/>
          <w:noProof/>
          <w:sz w:val="24"/>
        </w:rPr>
        <w:t>4</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02CD36" w:rsidR="001E41F3" w:rsidRPr="00410371" w:rsidRDefault="0011591D" w:rsidP="00E13F3D">
            <w:pPr>
              <w:pStyle w:val="CRCoverPage"/>
              <w:spacing w:after="0"/>
              <w:jc w:val="right"/>
              <w:rPr>
                <w:b/>
                <w:noProof/>
                <w:sz w:val="28"/>
              </w:rPr>
            </w:pPr>
            <w:fldSimple w:instr=" DOCPROPERTY  Spec#  \* MERGEFORMAT ">
              <w:r>
                <w:rPr>
                  <w:b/>
                  <w:noProof/>
                  <w:sz w:val="28"/>
                </w:rPr>
                <w:t>23.437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DE282A" w:rsidR="001E41F3" w:rsidRPr="00410371" w:rsidRDefault="002736F4" w:rsidP="00547111">
            <w:pPr>
              <w:pStyle w:val="CRCoverPage"/>
              <w:spacing w:after="0"/>
              <w:rPr>
                <w:noProof/>
              </w:rPr>
            </w:pPr>
            <w:fldSimple w:instr=" DOCPROPERTY  Cr#  \* MERGEFORMAT ">
              <w:r w:rsidRPr="002736F4">
                <w:rPr>
                  <w:b/>
                  <w:noProof/>
                  <w:sz w:val="28"/>
                </w:rPr>
                <w:t>0098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B10E75" w:rsidR="001E41F3" w:rsidRPr="00410371" w:rsidRDefault="002736F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1BCC05" w:rsidR="001E41F3" w:rsidRPr="00410371" w:rsidRDefault="00E71658">
            <w:pPr>
              <w:pStyle w:val="CRCoverPage"/>
              <w:spacing w:after="0"/>
              <w:jc w:val="center"/>
              <w:rPr>
                <w:noProof/>
                <w:sz w:val="28"/>
              </w:rPr>
            </w:pPr>
            <w:fldSimple w:instr=" DOCPROPERTY  Version  \* MERGEFORMAT ">
              <w:r>
                <w:rPr>
                  <w:b/>
                  <w:noProof/>
                  <w:sz w:val="28"/>
                </w:rPr>
                <w:t>20.1.0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E02881" w:rsidR="00F25D98" w:rsidRDefault="002736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7EADDD" w:rsidR="00F25D98" w:rsidRDefault="002736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28C50F" w:rsidR="001E41F3" w:rsidRDefault="00E71658">
            <w:pPr>
              <w:pStyle w:val="CRCoverPage"/>
              <w:spacing w:after="0"/>
              <w:ind w:left="100"/>
              <w:rPr>
                <w:noProof/>
              </w:rPr>
            </w:pPr>
            <w:r w:rsidRPr="007C3912">
              <w:rPr>
                <w:noProof/>
              </w:rPr>
              <w:t>Enhancements to SM data source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C9BC47" w:rsidR="001E41F3" w:rsidRDefault="00F32F4B">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1D5D9D" w:rsidR="001E41F3" w:rsidRDefault="00E71658">
            <w:pPr>
              <w:pStyle w:val="CRCoverPage"/>
              <w:spacing w:after="0"/>
              <w:ind w:left="100"/>
              <w:rPr>
                <w:noProof/>
              </w:rPr>
            </w:pPr>
            <w:r>
              <w:t>Metaverse</w:t>
            </w:r>
            <w:r w:rsidR="0023242F">
              <w:t>_</w:t>
            </w:r>
            <w:r>
              <w:t>Ph2</w:t>
            </w:r>
            <w:r w:rsidR="0023242F">
              <w:t>-</w:t>
            </w:r>
            <w:r>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A096D" w:rsidR="001E41F3" w:rsidRDefault="002736F4">
            <w:pPr>
              <w:pStyle w:val="CRCoverPage"/>
              <w:spacing w:after="0"/>
              <w:ind w:left="100"/>
              <w:rPr>
                <w:noProof/>
              </w:rPr>
            </w:pPr>
            <w:r>
              <w:t>2025</w:t>
            </w:r>
            <w:r w:rsidR="005B3EB1">
              <w:t>-11-10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C47F42" w:rsidR="001E41F3" w:rsidRDefault="00E71658"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A5302" w:rsidR="001E41F3" w:rsidRDefault="00E71658">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417B8A" w:rsidR="001E41F3" w:rsidRDefault="00353358">
            <w:pPr>
              <w:pStyle w:val="CRCoverPage"/>
              <w:spacing w:after="0"/>
              <w:ind w:left="100"/>
              <w:rPr>
                <w:noProof/>
              </w:rPr>
            </w:pPr>
            <w:r>
              <w:rPr>
                <w:noProof/>
              </w:rPr>
              <w:t>The current procedure specified in clause 9.5.5 enables consumer to discover data sources and request SM data source to send or upload the spatial maps data to a requested end point. How SM data sources upload the SM data to endpoint and how consumers download the SM data from the endpoint is out of scope and implementation specific. The SM data can be huge and may not be available immediately at the end point for the consumers to download due to various factors like large amount of spatial maps data, varying connectivity parameters like low bitrate, etc. Moreover the consumers are not aware of whether the SM data source has uploaded the SM data or not. The proposal provides a indication to the consumers when SM data sources upload the SM 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0C9095" w:rsidR="001E41F3" w:rsidRDefault="00F32F4B">
            <w:pPr>
              <w:pStyle w:val="CRCoverPage"/>
              <w:spacing w:after="0"/>
              <w:ind w:left="100"/>
              <w:rPr>
                <w:noProof/>
              </w:rPr>
            </w:pPr>
            <w:r>
              <w:rPr>
                <w:noProof/>
              </w:rPr>
              <w:t>The proposed solution provides the indication to the consumers when SM data source sends the SM data to the endpoint along with metadata like size of the SM data, time taken for the upload.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842D2" w:rsidR="001E41F3" w:rsidRDefault="00F32F4B">
            <w:pPr>
              <w:pStyle w:val="CRCoverPage"/>
              <w:spacing w:after="0"/>
              <w:ind w:left="100"/>
              <w:rPr>
                <w:noProof/>
              </w:rPr>
            </w:pPr>
            <w:r>
              <w:rPr>
                <w:noProof/>
              </w:rPr>
              <w:t>Consumers will not able to know whether SM data is available or not, and this may lead to resource not found errors, wastage of network resources for trying multiple times to check for SM data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4340A0" w:rsidR="001E41F3" w:rsidRDefault="00F32F4B">
            <w:pPr>
              <w:pStyle w:val="CRCoverPage"/>
              <w:spacing w:after="0"/>
              <w:ind w:left="100"/>
              <w:rPr>
                <w:noProof/>
              </w:rPr>
            </w:pPr>
            <w:r>
              <w:rPr>
                <w:noProof/>
              </w:rPr>
              <w:t xml:space="preserve">9.5.5.2, </w:t>
            </w:r>
            <w:r>
              <w:rPr>
                <w:lang w:val="en-US"/>
              </w:rPr>
              <w:t>9.5.5.3.1, 9.5.5.3.3, 9.5.5.3.x(new)</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5187B3" w:rsidR="001E41F3" w:rsidRDefault="00F32F4B">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D44C12" w:rsidR="001E41F3" w:rsidRDefault="00F32F4B">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545A7C" w:rsidR="001E41F3" w:rsidRDefault="00F32F4B">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67A853F" w14:textId="77777777" w:rsidR="00944656" w:rsidRPr="008A5E86" w:rsidRDefault="00944656" w:rsidP="00944656">
      <w:pPr>
        <w:rPr>
          <w:noProof/>
          <w:lang w:val="en-US"/>
        </w:rPr>
      </w:pPr>
    </w:p>
    <w:p w14:paraId="45567D4E" w14:textId="77777777" w:rsidR="00944656" w:rsidRPr="00215ABA" w:rsidRDefault="00944656" w:rsidP="009446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A92250A" w14:textId="77777777" w:rsidR="00DB6D91" w:rsidRPr="00767EC8" w:rsidRDefault="00DB6D91" w:rsidP="00DB6D91">
      <w:pPr>
        <w:pStyle w:val="Heading3"/>
      </w:pPr>
      <w:bookmarkStart w:id="2" w:name="_Toc180654152"/>
      <w:bookmarkStart w:id="3" w:name="_Toc180657191"/>
      <w:bookmarkStart w:id="4" w:name="_Toc183505557"/>
      <w:bookmarkStart w:id="5" w:name="_Toc209986354"/>
      <w:r>
        <w:rPr>
          <w:lang w:val="en-US"/>
        </w:rPr>
        <w:t>9.5.5</w:t>
      </w:r>
      <w:r w:rsidRPr="00EC7A7B">
        <w:rPr>
          <w:lang w:val="en-US"/>
        </w:rPr>
        <w:tab/>
      </w:r>
      <w:r>
        <w:rPr>
          <w:lang w:val="en-US"/>
        </w:rPr>
        <w:t>SM data source discovery</w:t>
      </w:r>
      <w:bookmarkEnd w:id="2"/>
      <w:bookmarkEnd w:id="3"/>
      <w:bookmarkEnd w:id="4"/>
      <w:bookmarkEnd w:id="5"/>
    </w:p>
    <w:p w14:paraId="43A3B4E5" w14:textId="77777777" w:rsidR="00DB6D91" w:rsidRDefault="00DB6D91" w:rsidP="00DB6D91">
      <w:pPr>
        <w:pStyle w:val="Heading4"/>
      </w:pPr>
      <w:bookmarkStart w:id="6" w:name="_Toc183505558"/>
      <w:bookmarkStart w:id="7" w:name="_Toc209986355"/>
      <w:r>
        <w:t>9.5.5.1</w:t>
      </w:r>
      <w:r>
        <w:tab/>
        <w:t>General</w:t>
      </w:r>
      <w:bookmarkEnd w:id="6"/>
      <w:bookmarkEnd w:id="7"/>
    </w:p>
    <w:p w14:paraId="7A5F7ADF" w14:textId="77777777" w:rsidR="00DB6D91" w:rsidRPr="00F1735B" w:rsidRDefault="00DB6D91" w:rsidP="00DB6D91">
      <w:pPr>
        <w:rPr>
          <w:lang w:val="en-US"/>
        </w:rPr>
      </w:pPr>
      <w:r>
        <w:rPr>
          <w:noProof/>
          <w:lang w:val="en-US"/>
        </w:rPr>
        <w:t xml:space="preserve">The </w:t>
      </w:r>
      <w:r>
        <w:rPr>
          <w:lang w:val="en-US"/>
        </w:rPr>
        <w:t>SM data source discovery procedure allows VAL server to discover the authorized SM information data sources from the SEAL SM server.</w:t>
      </w:r>
    </w:p>
    <w:p w14:paraId="3BF9BA5E" w14:textId="77777777" w:rsidR="00DB6D91" w:rsidRPr="002D5071" w:rsidRDefault="00DB6D91" w:rsidP="00DB6D91">
      <w:pPr>
        <w:pStyle w:val="Heading4"/>
      </w:pPr>
      <w:bookmarkStart w:id="8" w:name="_Toc183505559"/>
      <w:bookmarkStart w:id="9" w:name="_Toc209986356"/>
      <w:r>
        <w:t>9.5.5.2</w:t>
      </w:r>
      <w:r>
        <w:tab/>
        <w:t>Procedure</w:t>
      </w:r>
      <w:bookmarkEnd w:id="8"/>
      <w:bookmarkEnd w:id="9"/>
    </w:p>
    <w:p w14:paraId="766F7DA3" w14:textId="77777777" w:rsidR="00DB6D91" w:rsidRDefault="00DB6D91" w:rsidP="00DB6D91">
      <w:pPr>
        <w:rPr>
          <w:noProof/>
        </w:rPr>
      </w:pPr>
      <w:r>
        <w:rPr>
          <w:noProof/>
          <w:lang w:val="en-US"/>
        </w:rPr>
        <w:t xml:space="preserve">Figure 9.5.5.2-1 depicts the procedure for an authorized </w:t>
      </w:r>
      <w:r>
        <w:rPr>
          <w:noProof/>
        </w:rPr>
        <w:t xml:space="preserve">VAL server to discover SM </w:t>
      </w:r>
      <w:r>
        <w:rPr>
          <w:lang w:val="en-US"/>
        </w:rPr>
        <w:t>data source(s)</w:t>
      </w:r>
      <w:r>
        <w:rPr>
          <w:noProof/>
        </w:rPr>
        <w:t>.</w:t>
      </w:r>
    </w:p>
    <w:p w14:paraId="2E33E016" w14:textId="77777777" w:rsidR="00DB6D91" w:rsidRPr="00F477AF" w:rsidRDefault="00DB6D91" w:rsidP="00DB6D91">
      <w:r w:rsidRPr="00F477AF">
        <w:t>Pre-conditions:</w:t>
      </w:r>
    </w:p>
    <w:p w14:paraId="172867DD" w14:textId="77777777" w:rsidR="00DB6D91" w:rsidRPr="00F477AF" w:rsidRDefault="00DB6D91" w:rsidP="00DB6D91">
      <w:pPr>
        <w:pStyle w:val="B1"/>
      </w:pPr>
      <w:r w:rsidRPr="00F477AF">
        <w:t>1.</w:t>
      </w:r>
      <w:r w:rsidRPr="00F477AF">
        <w:tab/>
        <w:t xml:space="preserve">The </w:t>
      </w:r>
      <w:r>
        <w:t>VAL server</w:t>
      </w:r>
      <w:r w:rsidRPr="00F477AF">
        <w:t xml:space="preserve"> has received information (e.g. URI, IP address) related to the </w:t>
      </w:r>
      <w:r>
        <w:rPr>
          <w:noProof/>
          <w:lang w:val="en-US"/>
        </w:rPr>
        <w:t xml:space="preserve">SEAL </w:t>
      </w:r>
      <w:r>
        <w:t>SM server</w:t>
      </w:r>
      <w:r w:rsidRPr="00F477AF">
        <w:t>;</w:t>
      </w:r>
    </w:p>
    <w:p w14:paraId="042541C9" w14:textId="77777777" w:rsidR="00DB6D91" w:rsidRDefault="00DB6D91" w:rsidP="00DB6D91">
      <w:pPr>
        <w:pStyle w:val="B1"/>
      </w:pPr>
      <w:r w:rsidRPr="00F477AF">
        <w:t>2.</w:t>
      </w:r>
      <w:r w:rsidRPr="00F477AF">
        <w:tab/>
        <w:t xml:space="preserve">The </w:t>
      </w:r>
      <w:r>
        <w:t>VAL server</w:t>
      </w:r>
      <w:r w:rsidRPr="00F477AF">
        <w:t xml:space="preserve"> has received security credentials authorizing it to communicate with the </w:t>
      </w:r>
      <w:r>
        <w:rPr>
          <w:noProof/>
          <w:lang w:val="en-US"/>
        </w:rPr>
        <w:t xml:space="preserve">SEAL </w:t>
      </w:r>
      <w:r>
        <w:t>SM server.</w:t>
      </w:r>
    </w:p>
    <w:p w14:paraId="24596DD9" w14:textId="4525A8E6" w:rsidR="00DB6D91" w:rsidRDefault="00E5392C" w:rsidP="00DB6D91">
      <w:pPr>
        <w:pStyle w:val="TH"/>
      </w:pPr>
      <w:r>
        <w:rPr>
          <w:noProof/>
        </w:rPr>
        <w:object w:dxaOrig="10306" w:dyaOrig="3780" w14:anchorId="061BB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8pt;height:189.9pt;mso-width-percent:0;mso-height-percent:0;mso-width-percent:0;mso-height-percent:0" o:ole="">
            <v:imagedata r:id="rId15" o:title=""/>
          </v:shape>
          <o:OLEObject Type="Embed" ProgID="Visio.Drawing.15" ShapeID="_x0000_i1025" DrawAspect="Content" ObjectID="_1824299600" r:id="rId16"/>
        </w:object>
      </w:r>
    </w:p>
    <w:p w14:paraId="15D7EFA8" w14:textId="77777777" w:rsidR="00DB6D91" w:rsidRDefault="00DB6D91" w:rsidP="00DB6D91">
      <w:pPr>
        <w:pStyle w:val="TF"/>
        <w:rPr>
          <w:noProof/>
          <w:lang w:val="en-US"/>
        </w:rPr>
      </w:pPr>
      <w:r w:rsidRPr="003167FF">
        <w:rPr>
          <w:noProof/>
        </w:rPr>
        <w:t>Figure 9.</w:t>
      </w:r>
      <w:r>
        <w:rPr>
          <w:noProof/>
        </w:rPr>
        <w:t>5.5.2</w:t>
      </w:r>
      <w:r w:rsidRPr="003167FF">
        <w:rPr>
          <w:noProof/>
        </w:rPr>
        <w:t xml:space="preserve">-1: </w:t>
      </w:r>
      <w:r>
        <w:rPr>
          <w:noProof/>
        </w:rPr>
        <w:t xml:space="preserve">SM </w:t>
      </w:r>
      <w:r>
        <w:t>data source</w:t>
      </w:r>
      <w:r>
        <w:rPr>
          <w:noProof/>
        </w:rPr>
        <w:t xml:space="preserve"> discovery procedure</w:t>
      </w:r>
    </w:p>
    <w:p w14:paraId="1811C0FF" w14:textId="4D99905A" w:rsidR="00DB6D91" w:rsidRDefault="00DB6D91" w:rsidP="00DB6D91">
      <w:pPr>
        <w:pStyle w:val="B1"/>
        <w:rPr>
          <w:noProof/>
          <w:lang w:val="en-US"/>
        </w:rPr>
      </w:pPr>
      <w:r w:rsidRPr="00FE1B0C">
        <w:rPr>
          <w:noProof/>
          <w:lang w:val="en-US"/>
        </w:rPr>
        <w:t>1</w:t>
      </w:r>
      <w:r>
        <w:rPr>
          <w:noProof/>
          <w:lang w:val="en-US"/>
        </w:rPr>
        <w:t>.</w:t>
      </w:r>
      <w:r>
        <w:rPr>
          <w:noProof/>
          <w:lang w:val="en-US"/>
        </w:rPr>
        <w:tab/>
        <w:t xml:space="preserve">The requestor (e.g, VAL server or SEAL server) sends a SM data source discovery request to the SEAL SM server. The request includes a requestor ID, security credentials, </w:t>
      </w:r>
      <w:r w:rsidRPr="001D37D0">
        <w:rPr>
          <w:noProof/>
          <w:lang w:val="en-US"/>
        </w:rPr>
        <w:t xml:space="preserve">and may include </w:t>
      </w:r>
      <w:r>
        <w:rPr>
          <w:noProof/>
          <w:lang w:val="en-US"/>
        </w:rPr>
        <w:t>discovery filters and endpoint information for receiving spatial mapping information from discovered SM data sources</w:t>
      </w:r>
      <w:ins w:id="10" w:author="abc" w:date="2025-11-03T13:38:00Z" w16du:dateUtc="2025-11-03T12:38:00Z">
        <w:r w:rsidR="00D06030">
          <w:rPr>
            <w:noProof/>
            <w:lang w:val="en-US"/>
          </w:rPr>
          <w:t xml:space="preserve">, </w:t>
        </w:r>
      </w:ins>
      <w:ins w:id="11" w:author="abc" w:date="2025-11-03T14:01:00Z" w16du:dateUtc="2025-11-03T13:01:00Z">
        <w:r w:rsidR="00D35F04">
          <w:rPr>
            <w:noProof/>
            <w:lang w:val="en-US"/>
          </w:rPr>
          <w:t xml:space="preserve">request for </w:t>
        </w:r>
      </w:ins>
      <w:ins w:id="12" w:author="abc" w:date="2025-11-03T13:38:00Z" w16du:dateUtc="2025-11-03T12:38:00Z">
        <w:r w:rsidR="00D06030">
          <w:rPr>
            <w:noProof/>
            <w:lang w:val="en-US"/>
          </w:rPr>
          <w:t>SM data reporting</w:t>
        </w:r>
      </w:ins>
      <w:ins w:id="13" w:author="abc" w:date="2025-11-03T13:48:00Z" w16du:dateUtc="2025-11-03T12:48:00Z">
        <w:r w:rsidR="00CB3B31">
          <w:rPr>
            <w:noProof/>
            <w:lang w:val="en-US"/>
          </w:rPr>
          <w:t xml:space="preserve"> </w:t>
        </w:r>
      </w:ins>
      <w:ins w:id="14" w:author="abc" w:date="2025-11-03T13:38:00Z" w16du:dateUtc="2025-11-03T12:38:00Z">
        <w:r w:rsidR="00D06030">
          <w:rPr>
            <w:noProof/>
            <w:lang w:val="en-US"/>
          </w:rPr>
          <w:t xml:space="preserve">complete indication to </w:t>
        </w:r>
      </w:ins>
      <w:ins w:id="15" w:author="abc" w:date="2025-11-03T13:39:00Z" w16du:dateUtc="2025-11-03T12:39:00Z">
        <w:r w:rsidR="00D06030">
          <w:rPr>
            <w:noProof/>
            <w:lang w:val="en-US"/>
          </w:rPr>
          <w:t xml:space="preserve">notify the requestor that SM data source </w:t>
        </w:r>
      </w:ins>
      <w:ins w:id="16" w:author="abc" w:date="2025-11-03T13:40:00Z" w16du:dateUtc="2025-11-03T12:40:00Z">
        <w:r w:rsidR="00D06030">
          <w:rPr>
            <w:noProof/>
            <w:lang w:val="en-US"/>
          </w:rPr>
          <w:t xml:space="preserve">has </w:t>
        </w:r>
      </w:ins>
      <w:ins w:id="17" w:author="abc" w:date="2025-11-03T13:48:00Z" w16du:dateUtc="2025-11-03T12:48:00Z">
        <w:r w:rsidR="00CB3B31">
          <w:rPr>
            <w:noProof/>
            <w:lang w:val="en-US"/>
          </w:rPr>
          <w:t>finished</w:t>
        </w:r>
      </w:ins>
      <w:ins w:id="18" w:author="abc" w:date="2025-11-03T13:39:00Z" w16du:dateUtc="2025-11-03T12:39:00Z">
        <w:r w:rsidR="00D06030">
          <w:rPr>
            <w:noProof/>
            <w:lang w:val="en-US"/>
          </w:rPr>
          <w:t xml:space="preserve"> sending the data to the endpoint</w:t>
        </w:r>
      </w:ins>
      <w:r>
        <w:rPr>
          <w:noProof/>
          <w:lang w:val="en-US"/>
        </w:rPr>
        <w:t xml:space="preserve">. Discovery filters inlcude the area of interest (e.g., </w:t>
      </w:r>
      <w:r w:rsidRPr="00690F8C">
        <w:t>three</w:t>
      </w:r>
      <w:r>
        <w:t>-</w:t>
      </w:r>
      <w:r w:rsidRPr="00690F8C">
        <w:t>dimensional area</w:t>
      </w:r>
      <w:r>
        <w:t>, localization information</w:t>
      </w:r>
      <w:r w:rsidRPr="002E0B1D">
        <w:t>, availability, data source update interval, mobility information</w:t>
      </w:r>
      <w:r>
        <w:rPr>
          <w:noProof/>
          <w:lang w:val="en-US"/>
        </w:rPr>
        <w:t>) and requirements on spatial mapping information as defined in clause 9.5.5.3.1.</w:t>
      </w:r>
    </w:p>
    <w:p w14:paraId="7C25BC9E" w14:textId="77777777" w:rsidR="00DB6D91" w:rsidRDefault="00DB6D91" w:rsidP="00DB6D91">
      <w:pPr>
        <w:pStyle w:val="NO"/>
      </w:pPr>
      <w:r w:rsidRPr="00690F8C">
        <w:t>NOTE</w:t>
      </w:r>
      <w:r>
        <w:t xml:space="preserve"> 1</w:t>
      </w:r>
      <w:r w:rsidRPr="00690F8C">
        <w:t>:</w:t>
      </w:r>
      <w:r w:rsidRPr="00690F8C">
        <w:tab/>
        <w:t xml:space="preserve">How </w:t>
      </w:r>
      <w:r>
        <w:t xml:space="preserve">the </w:t>
      </w:r>
      <w:r>
        <w:rPr>
          <w:noProof/>
          <w:lang w:val="en-US"/>
        </w:rPr>
        <w:t>requestor</w:t>
      </w:r>
      <w:r w:rsidRPr="00690F8C">
        <w:t xml:space="preserve"> </w:t>
      </w:r>
      <w:r>
        <w:t>determines the</w:t>
      </w:r>
      <w:r w:rsidRPr="00690F8C">
        <w:t xml:space="preserve"> </w:t>
      </w:r>
      <w:r>
        <w:t xml:space="preserve">requested </w:t>
      </w:r>
      <w:r w:rsidRPr="00690F8C">
        <w:t xml:space="preserve">area </w:t>
      </w:r>
      <w:r>
        <w:t>of interest</w:t>
      </w:r>
      <w:r w:rsidRPr="00690F8C">
        <w:t xml:space="preserve"> is </w:t>
      </w:r>
      <w:r>
        <w:t>implementation specific</w:t>
      </w:r>
      <w:r w:rsidRPr="00690F8C">
        <w:t>.</w:t>
      </w:r>
    </w:p>
    <w:p w14:paraId="4EC1EC43" w14:textId="77777777" w:rsidR="00DB6D91" w:rsidRDefault="00DB6D91" w:rsidP="00DB6D91">
      <w:pPr>
        <w:pStyle w:val="B1"/>
        <w:rPr>
          <w:noProof/>
          <w:lang w:val="en-US"/>
        </w:rPr>
      </w:pPr>
      <w:r>
        <w:rPr>
          <w:noProof/>
        </w:rPr>
        <w:t>2.</w:t>
      </w:r>
      <w:r>
        <w:rPr>
          <w:noProof/>
        </w:rPr>
        <w:tab/>
        <w:t xml:space="preserve">The </w:t>
      </w:r>
      <w:r>
        <w:rPr>
          <w:noProof/>
          <w:lang w:val="en-US"/>
        </w:rPr>
        <w:t xml:space="preserve">SEAL </w:t>
      </w:r>
      <w:r>
        <w:rPr>
          <w:noProof/>
        </w:rPr>
        <w:t xml:space="preserve">SM server authorizes the </w:t>
      </w:r>
      <w:r>
        <w:rPr>
          <w:noProof/>
          <w:lang w:val="en-US"/>
        </w:rPr>
        <w:t xml:space="preserve">requestor and validates the request. If the request is authorized, the SEAL SM server determines one or more registered SM </w:t>
      </w:r>
      <w:r>
        <w:rPr>
          <w:lang w:val="en-US"/>
        </w:rPr>
        <w:t>data source</w:t>
      </w:r>
      <w:r>
        <w:rPr>
          <w:noProof/>
          <w:lang w:val="en-US"/>
        </w:rPr>
        <w:t>(s) according to the discovery filters.</w:t>
      </w:r>
    </w:p>
    <w:p w14:paraId="0091B1B7" w14:textId="77777777" w:rsidR="00DB6D91" w:rsidRDefault="00DB6D91" w:rsidP="00DB6D91">
      <w:pPr>
        <w:pStyle w:val="B1"/>
        <w:ind w:firstLine="0"/>
        <w:rPr>
          <w:ins w:id="19" w:author="abc" w:date="2025-11-03T14:13:00Z" w16du:dateUtc="2025-11-03T13:13:00Z"/>
          <w:lang w:val="en-US"/>
        </w:rPr>
      </w:pPr>
      <w:r>
        <w:rPr>
          <w:noProof/>
          <w:lang w:val="en-US"/>
        </w:rPr>
        <w:t xml:space="preserve">The SEAL SM server evaluates if the SM data source location is in accordance with the area of interest included in the discovery request to determine the SM </w:t>
      </w:r>
      <w:r>
        <w:rPr>
          <w:lang w:val="en-US"/>
        </w:rPr>
        <w:t>data source</w:t>
      </w:r>
      <w:r>
        <w:rPr>
          <w:noProof/>
          <w:lang w:val="en-US"/>
        </w:rPr>
        <w:t xml:space="preserve">(s). </w:t>
      </w:r>
      <w:r w:rsidRPr="008E0794">
        <w:rPr>
          <w:lang w:val="en-US"/>
        </w:rPr>
        <w:t xml:space="preserve">The </w:t>
      </w:r>
      <w:r>
        <w:rPr>
          <w:noProof/>
          <w:lang w:val="en-US"/>
        </w:rPr>
        <w:t xml:space="preserve">SEAL </w:t>
      </w:r>
      <w:r>
        <w:rPr>
          <w:lang w:eastAsia="zh-CN"/>
        </w:rPr>
        <w:t xml:space="preserve">SM server </w:t>
      </w:r>
      <w:r>
        <w:rPr>
          <w:lang w:val="en-US"/>
        </w:rPr>
        <w:t>can</w:t>
      </w:r>
      <w:r w:rsidRPr="008E0794">
        <w:rPr>
          <w:lang w:val="en-US"/>
        </w:rPr>
        <w:t xml:space="preserve"> obtain </w:t>
      </w:r>
      <w:r>
        <w:rPr>
          <w:lang w:val="en-US"/>
        </w:rPr>
        <w:t xml:space="preserve">UE </w:t>
      </w:r>
      <w:r w:rsidRPr="008E0794">
        <w:rPr>
          <w:lang w:val="en-US"/>
        </w:rPr>
        <w:t xml:space="preserve">location information </w:t>
      </w:r>
      <w:r w:rsidRPr="002E0B1D">
        <w:rPr>
          <w:lang w:val="en-US"/>
        </w:rPr>
        <w:t xml:space="preserve">and velocity information </w:t>
      </w:r>
      <w:r w:rsidRPr="008E0794">
        <w:rPr>
          <w:lang w:val="en-US"/>
        </w:rPr>
        <w:t xml:space="preserve">from the </w:t>
      </w:r>
      <w:r>
        <w:rPr>
          <w:lang w:val="en-US"/>
        </w:rPr>
        <w:t>3GPP core network</w:t>
      </w:r>
      <w:r w:rsidRPr="008E0794">
        <w:rPr>
          <w:lang w:val="en-US"/>
        </w:rPr>
        <w:t xml:space="preserve"> by invoking the 3GPP Core Network Location Services exposed by the NEF as described in </w:t>
      </w:r>
      <w:r>
        <w:rPr>
          <w:lang w:val="en-US"/>
        </w:rPr>
        <w:t>3GPP </w:t>
      </w:r>
      <w:r w:rsidRPr="008E0794">
        <w:rPr>
          <w:lang w:val="en-US"/>
        </w:rPr>
        <w:t>TS 23.273 [</w:t>
      </w:r>
      <w:r>
        <w:rPr>
          <w:lang w:val="en-US"/>
        </w:rPr>
        <w:t>6</w:t>
      </w:r>
      <w:r w:rsidRPr="008E0794">
        <w:rPr>
          <w:lang w:val="en-US"/>
        </w:rPr>
        <w:t xml:space="preserve">] and </w:t>
      </w:r>
      <w:r>
        <w:rPr>
          <w:lang w:val="en-US"/>
        </w:rPr>
        <w:t>3GPP </w:t>
      </w:r>
      <w:r w:rsidRPr="008E0794">
        <w:rPr>
          <w:lang w:val="en-US"/>
        </w:rPr>
        <w:t>TS 23.502 [</w:t>
      </w:r>
      <w:r>
        <w:rPr>
          <w:lang w:val="en-US"/>
        </w:rPr>
        <w:t>5</w:t>
      </w:r>
      <w:r w:rsidRPr="008E0794">
        <w:rPr>
          <w:lang w:val="en-US"/>
        </w:rPr>
        <w:t xml:space="preserve">], or by invoking the SEAL Location Management APIs as described in </w:t>
      </w:r>
      <w:r>
        <w:rPr>
          <w:lang w:val="en-US"/>
        </w:rPr>
        <w:t>3GPP </w:t>
      </w:r>
      <w:r w:rsidRPr="008E0794">
        <w:rPr>
          <w:lang w:val="en-US"/>
        </w:rPr>
        <w:t>TS 23.434 [</w:t>
      </w:r>
      <w:r>
        <w:rPr>
          <w:lang w:val="en-US"/>
        </w:rPr>
        <w:t>4</w:t>
      </w:r>
      <w:r w:rsidRPr="008E0794">
        <w:rPr>
          <w:lang w:val="en-US"/>
        </w:rPr>
        <w:t>].</w:t>
      </w:r>
    </w:p>
    <w:p w14:paraId="05246FCE" w14:textId="65255B2E" w:rsidR="00CB3B31" w:rsidDel="00795A66" w:rsidRDefault="00DB6D91" w:rsidP="00795A66">
      <w:pPr>
        <w:pStyle w:val="B1"/>
        <w:rPr>
          <w:del w:id="20" w:author="abc" w:date="2025-11-03T14:10:00Z" w16du:dateUtc="2025-11-03T13:10:00Z"/>
          <w:lang w:val="en-US"/>
        </w:rPr>
      </w:pPr>
      <w:r>
        <w:rPr>
          <w:noProof/>
        </w:rPr>
        <w:t>3.</w:t>
      </w:r>
      <w:r>
        <w:rPr>
          <w:noProof/>
        </w:rPr>
        <w:tab/>
      </w:r>
      <w:r>
        <w:rPr>
          <w:noProof/>
          <w:lang w:val="en-US"/>
        </w:rPr>
        <w:t xml:space="preserve">The SEAL </w:t>
      </w:r>
      <w:r>
        <w:rPr>
          <w:noProof/>
        </w:rPr>
        <w:t xml:space="preserve">SM server sends a SM </w:t>
      </w:r>
      <w:r>
        <w:rPr>
          <w:lang w:val="en-US"/>
        </w:rPr>
        <w:t>data source</w:t>
      </w:r>
      <w:r w:rsidRPr="00527ED1">
        <w:t xml:space="preserve"> </w:t>
      </w:r>
      <w:r>
        <w:rPr>
          <w:noProof/>
        </w:rPr>
        <w:t xml:space="preserve">notification to trigger the determined </w:t>
      </w:r>
      <w:r>
        <w:rPr>
          <w:noProof/>
          <w:lang w:val="en-US"/>
        </w:rPr>
        <w:t xml:space="preserve">SEAL </w:t>
      </w:r>
      <w:r>
        <w:rPr>
          <w:noProof/>
        </w:rPr>
        <w:t xml:space="preserve">SM client(s) to send spatial mapping information. The notification includes details about the requested </w:t>
      </w:r>
      <w:r>
        <w:rPr>
          <w:lang w:val="en-US"/>
        </w:rPr>
        <w:t>spatial mapping information</w:t>
      </w:r>
      <w:ins w:id="21" w:author="abc" w:date="2025-11-03T13:43:00Z" w16du:dateUtc="2025-11-03T12:43:00Z">
        <w:r w:rsidR="00D06030">
          <w:rPr>
            <w:lang w:val="en-US"/>
          </w:rPr>
          <w:t xml:space="preserve">, </w:t>
        </w:r>
      </w:ins>
      <w:ins w:id="22" w:author="abc" w:date="2025-11-03T14:13:00Z" w16du:dateUtc="2025-11-03T13:13:00Z">
        <w:r w:rsidR="00795A66">
          <w:rPr>
            <w:lang w:val="en-US"/>
          </w:rPr>
          <w:t xml:space="preserve">includes a </w:t>
        </w:r>
      </w:ins>
      <w:ins w:id="23" w:author="abc" w:date="2025-11-03T13:43:00Z" w16du:dateUtc="2025-11-03T12:43:00Z">
        <w:r w:rsidR="00D06030">
          <w:rPr>
            <w:lang w:val="en-US"/>
          </w:rPr>
          <w:t>request to send SM data reporting complete indication</w:t>
        </w:r>
      </w:ins>
      <w:ins w:id="24" w:author="abc" w:date="2025-11-03T14:12:00Z" w16du:dateUtc="2025-11-03T13:12:00Z">
        <w:r w:rsidR="00795A66">
          <w:rPr>
            <w:lang w:val="en-US"/>
          </w:rPr>
          <w:t xml:space="preserve"> if requested in step 1</w:t>
        </w:r>
      </w:ins>
      <w:ins w:id="25" w:author="abc" w:date="2025-11-03T13:43:00Z" w16du:dateUtc="2025-11-03T12:43:00Z">
        <w:r w:rsidR="00D06030">
          <w:rPr>
            <w:lang w:val="en-US"/>
          </w:rPr>
          <w:t>,</w:t>
        </w:r>
      </w:ins>
      <w:r>
        <w:rPr>
          <w:lang w:val="en-US"/>
        </w:rPr>
        <w:t xml:space="preserve"> and endpoint information </w:t>
      </w:r>
      <w:r>
        <w:rPr>
          <w:lang w:val="en-US"/>
        </w:rPr>
        <w:lastRenderedPageBreak/>
        <w:t xml:space="preserve">for sending the spatial mapping information to the requestor. The </w:t>
      </w:r>
      <w:r>
        <w:rPr>
          <w:noProof/>
          <w:lang w:val="en-US"/>
        </w:rPr>
        <w:t xml:space="preserve">SEAL </w:t>
      </w:r>
      <w:r>
        <w:rPr>
          <w:noProof/>
        </w:rPr>
        <w:t>SM client</w:t>
      </w:r>
      <w:r>
        <w:rPr>
          <w:lang w:val="en-US"/>
        </w:rPr>
        <w:t xml:space="preserve"> provides the information included in the notification to the VAL client that will send the spatial mapping information.</w:t>
      </w:r>
    </w:p>
    <w:p w14:paraId="001C1169" w14:textId="30173AEC" w:rsidR="00DB6D91" w:rsidRDefault="00DB6D91" w:rsidP="00DB6D91">
      <w:pPr>
        <w:pStyle w:val="B1"/>
        <w:rPr>
          <w:ins w:id="26" w:author="abc" w:date="2025-11-03T14:10:00Z" w16du:dateUtc="2025-11-03T13:10:00Z"/>
          <w:noProof/>
        </w:rPr>
      </w:pPr>
      <w:r>
        <w:rPr>
          <w:noProof/>
        </w:rPr>
        <w:t>4.</w:t>
      </w:r>
      <w:r>
        <w:rPr>
          <w:noProof/>
        </w:rPr>
        <w:tab/>
      </w:r>
      <w:r>
        <w:rPr>
          <w:noProof/>
          <w:lang w:val="en-US"/>
        </w:rPr>
        <w:t xml:space="preserve">The SEAL </w:t>
      </w:r>
      <w:r>
        <w:rPr>
          <w:noProof/>
        </w:rPr>
        <w:t xml:space="preserve">SM server sends a SM </w:t>
      </w:r>
      <w:r>
        <w:rPr>
          <w:lang w:val="en-US"/>
        </w:rPr>
        <w:t>data source</w:t>
      </w:r>
      <w:r w:rsidRPr="00527ED1">
        <w:t xml:space="preserve"> </w:t>
      </w:r>
      <w:r>
        <w:rPr>
          <w:noProof/>
        </w:rPr>
        <w:t xml:space="preserve">discovery response to the requestor. The response includes information about SM </w:t>
      </w:r>
      <w:r>
        <w:rPr>
          <w:lang w:val="en-US"/>
        </w:rPr>
        <w:t>data source</w:t>
      </w:r>
      <w:r>
        <w:rPr>
          <w:noProof/>
        </w:rPr>
        <w:t xml:space="preserve">(s) when at least one SM </w:t>
      </w:r>
      <w:r>
        <w:rPr>
          <w:lang w:val="en-US"/>
        </w:rPr>
        <w:t>data source</w:t>
      </w:r>
      <w:r w:rsidRPr="00527ED1">
        <w:t xml:space="preserve"> </w:t>
      </w:r>
      <w:r>
        <w:rPr>
          <w:noProof/>
        </w:rPr>
        <w:t xml:space="preserve">has been determined. If no SM information provided was determined, the </w:t>
      </w:r>
      <w:r>
        <w:rPr>
          <w:noProof/>
          <w:lang w:val="en-US"/>
        </w:rPr>
        <w:t xml:space="preserve">SEAL </w:t>
      </w:r>
      <w:r>
        <w:rPr>
          <w:noProof/>
        </w:rPr>
        <w:t>SM server sends a failure indication with a reason for failure.</w:t>
      </w:r>
    </w:p>
    <w:p w14:paraId="3F4146C6" w14:textId="493E4D23" w:rsidR="00795A66" w:rsidRDefault="00795A66" w:rsidP="00795A66">
      <w:pPr>
        <w:pStyle w:val="B1"/>
        <w:rPr>
          <w:ins w:id="27" w:author="abc" w:date="2025-11-03T14:10:00Z" w16du:dateUtc="2025-11-03T13:10:00Z"/>
          <w:noProof/>
          <w:lang w:val="en-US"/>
        </w:rPr>
      </w:pPr>
      <w:ins w:id="28" w:author="abc" w:date="2025-11-03T14:10:00Z" w16du:dateUtc="2025-11-03T13:10:00Z">
        <w:r>
          <w:rPr>
            <w:noProof/>
          </w:rPr>
          <w:t>5</w:t>
        </w:r>
        <w:r>
          <w:rPr>
            <w:lang w:val="en-US"/>
          </w:rPr>
          <w:t>.</w:t>
        </w:r>
        <w:r>
          <w:rPr>
            <w:lang w:val="en-US"/>
          </w:rPr>
          <w:tab/>
        </w:r>
      </w:ins>
      <w:ins w:id="29" w:author="abc" w:date="2025-11-03T16:12:00Z" w16du:dateUtc="2025-11-03T15:12:00Z">
        <w:r w:rsidR="00185B79">
          <w:rPr>
            <w:lang w:val="en-US"/>
          </w:rPr>
          <w:t xml:space="preserve">If SEAL SM client receives the request to send SM data reporting complete indication in step 3, then </w:t>
        </w:r>
      </w:ins>
      <w:ins w:id="30" w:author="abc" w:date="2025-11-03T16:13:00Z" w16du:dateUtc="2025-11-03T15:13:00Z">
        <w:r w:rsidR="00185B79">
          <w:rPr>
            <w:lang w:val="en-US"/>
          </w:rPr>
          <w:t>t</w:t>
        </w:r>
      </w:ins>
      <w:ins w:id="31" w:author="abc" w:date="2025-11-03T14:10:00Z" w16du:dateUtc="2025-11-03T13:10:00Z">
        <w:r>
          <w:rPr>
            <w:lang w:val="en-US"/>
          </w:rPr>
          <w:t xml:space="preserve">he SEAL SM client sends the SM data source reporting indication message to the SM server to notify the SEAL SM server </w:t>
        </w:r>
        <w:r>
          <w:rPr>
            <w:noProof/>
            <w:lang w:val="en-US"/>
          </w:rPr>
          <w:t>when the SM data source has completed sending the SM data to the SM data reporting endpoint</w:t>
        </w:r>
      </w:ins>
    </w:p>
    <w:p w14:paraId="0A2ACFFA" w14:textId="15111C30" w:rsidR="00795A66" w:rsidRDefault="00795A66" w:rsidP="00795A66">
      <w:pPr>
        <w:pStyle w:val="B1"/>
        <w:rPr>
          <w:ins w:id="32" w:author="abc" w:date="2025-11-03T14:10:00Z" w16du:dateUtc="2025-11-03T13:10:00Z"/>
          <w:lang w:val="en-US"/>
        </w:rPr>
      </w:pPr>
      <w:ins w:id="33" w:author="abc" w:date="2025-11-03T14:10:00Z" w16du:dateUtc="2025-11-03T13:10:00Z">
        <w:r>
          <w:rPr>
            <w:noProof/>
            <w:lang w:val="en-US"/>
          </w:rPr>
          <w:t>6.</w:t>
        </w:r>
        <w:r>
          <w:rPr>
            <w:noProof/>
            <w:lang w:val="en-US"/>
          </w:rPr>
          <w:tab/>
          <w:t xml:space="preserve">The SEAL SM </w:t>
        </w:r>
      </w:ins>
      <w:ins w:id="34" w:author="abc" w:date="2025-11-03T14:11:00Z" w16du:dateUtc="2025-11-03T13:11:00Z">
        <w:r>
          <w:rPr>
            <w:noProof/>
            <w:lang w:val="en-US"/>
          </w:rPr>
          <w:t xml:space="preserve">server sends the </w:t>
        </w:r>
      </w:ins>
      <w:ins w:id="35" w:author="abc" w:date="2025-11-03T14:12:00Z" w16du:dateUtc="2025-11-03T13:12:00Z">
        <w:r>
          <w:rPr>
            <w:lang w:val="en-US"/>
          </w:rPr>
          <w:t>SM data source reporting indication message to the requestor</w:t>
        </w:r>
      </w:ins>
      <w:ins w:id="36" w:author="abc" w:date="2025-11-03T14:13:00Z" w16du:dateUtc="2025-11-03T13:13:00Z">
        <w:r>
          <w:rPr>
            <w:lang w:val="en-US"/>
          </w:rPr>
          <w:t>.</w:t>
        </w:r>
      </w:ins>
      <w:ins w:id="37" w:author="abc" w:date="2025-11-03T14:12:00Z" w16du:dateUtc="2025-11-03T13:12:00Z">
        <w:r>
          <w:rPr>
            <w:lang w:val="en-US"/>
          </w:rPr>
          <w:t xml:space="preserve"> </w:t>
        </w:r>
      </w:ins>
    </w:p>
    <w:p w14:paraId="377BA721" w14:textId="4644E9A7" w:rsidR="00795A66" w:rsidRPr="00795A66" w:rsidRDefault="00795A66" w:rsidP="00DB6D91">
      <w:pPr>
        <w:pStyle w:val="B1"/>
        <w:rPr>
          <w:noProof/>
          <w:lang w:val="en-US"/>
        </w:rPr>
      </w:pPr>
    </w:p>
    <w:p w14:paraId="4FD4A769" w14:textId="77777777" w:rsidR="00DB6D91" w:rsidRDefault="00DB6D91" w:rsidP="00DB6D91">
      <w:pPr>
        <w:pStyle w:val="NO"/>
        <w:rPr>
          <w:noProof/>
        </w:rPr>
      </w:pPr>
      <w:r>
        <w:rPr>
          <w:lang w:val="en-IN" w:eastAsia="zh-CN"/>
        </w:rPr>
        <w:t>NOTE</w:t>
      </w:r>
      <w:r w:rsidRPr="006B2156">
        <w:rPr>
          <w:lang w:val="en-IN" w:eastAsia="zh-CN"/>
        </w:rPr>
        <w:t>:</w:t>
      </w:r>
      <w:r>
        <w:rPr>
          <w:lang w:val="en-IN" w:eastAsia="zh-CN"/>
        </w:rPr>
        <w:tab/>
      </w:r>
      <w:r w:rsidRPr="006B2156">
        <w:rPr>
          <w:lang w:val="en-IN" w:eastAsia="zh-CN"/>
        </w:rPr>
        <w:t xml:space="preserve">In this release, </w:t>
      </w:r>
      <w:r>
        <w:rPr>
          <w:lang w:val="en-IN" w:eastAsia="zh-CN"/>
        </w:rPr>
        <w:t xml:space="preserve">SM </w:t>
      </w:r>
      <w:r w:rsidRPr="006B2156">
        <w:rPr>
          <w:lang w:val="en-IN" w:eastAsia="zh-CN"/>
        </w:rPr>
        <w:t>specific data source procedures are used. If and when generic data source related procedures are available, usage of generic procedures will be considered</w:t>
      </w:r>
      <w:r>
        <w:rPr>
          <w:lang w:val="en-IN" w:eastAsia="zh-CN"/>
        </w:rPr>
        <w:t>.</w:t>
      </w:r>
    </w:p>
    <w:p w14:paraId="2C273ED0" w14:textId="77777777" w:rsidR="00DB6D91" w:rsidRPr="00767EC8" w:rsidRDefault="00DB6D91" w:rsidP="00DB6D91">
      <w:pPr>
        <w:pStyle w:val="Heading4"/>
      </w:pPr>
      <w:bookmarkStart w:id="38" w:name="_Toc180654153"/>
      <w:bookmarkStart w:id="39" w:name="_Toc180657192"/>
      <w:bookmarkStart w:id="40" w:name="_Toc183505560"/>
      <w:bookmarkStart w:id="41" w:name="_Toc209986357"/>
      <w:r>
        <w:rPr>
          <w:lang w:val="en-US"/>
        </w:rPr>
        <w:t>9.5.5.3</w:t>
      </w:r>
      <w:r w:rsidRPr="00EC7A7B">
        <w:rPr>
          <w:lang w:val="en-US"/>
        </w:rPr>
        <w:tab/>
      </w:r>
      <w:r>
        <w:rPr>
          <w:lang w:val="en-US"/>
        </w:rPr>
        <w:t>Information flows</w:t>
      </w:r>
      <w:bookmarkEnd w:id="38"/>
      <w:bookmarkEnd w:id="39"/>
      <w:bookmarkEnd w:id="40"/>
      <w:bookmarkEnd w:id="41"/>
    </w:p>
    <w:p w14:paraId="78A1875A" w14:textId="77777777" w:rsidR="00DB6D91" w:rsidRPr="00767EC8" w:rsidRDefault="00DB6D91" w:rsidP="00DB6D91">
      <w:pPr>
        <w:pStyle w:val="Heading5"/>
      </w:pPr>
      <w:bookmarkStart w:id="42" w:name="_Toc183505561"/>
      <w:bookmarkStart w:id="43" w:name="_Toc209986358"/>
      <w:r>
        <w:rPr>
          <w:lang w:val="en-US"/>
        </w:rPr>
        <w:t>9.5.5.3.1</w:t>
      </w:r>
      <w:r w:rsidRPr="00EC7A7B">
        <w:rPr>
          <w:lang w:val="en-US"/>
        </w:rPr>
        <w:tab/>
      </w:r>
      <w:r>
        <w:rPr>
          <w:lang w:val="en-US"/>
        </w:rPr>
        <w:t xml:space="preserve">SM </w:t>
      </w:r>
      <w:r>
        <w:t>data source</w:t>
      </w:r>
      <w:r>
        <w:rPr>
          <w:lang w:val="en-US"/>
        </w:rPr>
        <w:t xml:space="preserve"> discovery request</w:t>
      </w:r>
      <w:bookmarkEnd w:id="42"/>
      <w:bookmarkEnd w:id="43"/>
    </w:p>
    <w:p w14:paraId="67D28712" w14:textId="77777777" w:rsidR="00DB6D91" w:rsidRPr="00F477AF" w:rsidRDefault="00DB6D91" w:rsidP="00DB6D91">
      <w:pPr>
        <w:rPr>
          <w:lang w:eastAsia="ko-KR"/>
        </w:rPr>
      </w:pPr>
      <w:r w:rsidRPr="00F477AF">
        <w:t>Table</w:t>
      </w:r>
      <w:r>
        <w:t> </w:t>
      </w:r>
      <w:r>
        <w:rPr>
          <w:lang w:val="en-US"/>
        </w:rPr>
        <w:t>9.5.5.3.1</w:t>
      </w:r>
      <w:r w:rsidRPr="00F477AF">
        <w:t>-</w:t>
      </w:r>
      <w:r>
        <w:t>1</w:t>
      </w:r>
      <w:r w:rsidRPr="00F477AF">
        <w:t xml:space="preserve"> describes information elements in the </w:t>
      </w:r>
      <w:r>
        <w:t>SM data source discovery</w:t>
      </w:r>
      <w:r w:rsidRPr="00F477AF">
        <w:t xml:space="preserve"> request from the </w:t>
      </w:r>
      <w:r>
        <w:t>VAL server to the SEAL SM server.</w:t>
      </w:r>
    </w:p>
    <w:p w14:paraId="1294B5A7" w14:textId="77777777" w:rsidR="00DB6D91" w:rsidRPr="008E0794" w:rsidRDefault="00DB6D91" w:rsidP="00DB6D91">
      <w:pPr>
        <w:pStyle w:val="TH"/>
        <w:rPr>
          <w:lang w:val="en-US"/>
        </w:rPr>
      </w:pPr>
      <w:r w:rsidRPr="008E0794">
        <w:rPr>
          <w:lang w:val="en-US"/>
        </w:rPr>
        <w:t>Table </w:t>
      </w:r>
      <w:r>
        <w:rPr>
          <w:lang w:val="en-US"/>
        </w:rPr>
        <w:t>9.5.5.3.1</w:t>
      </w:r>
      <w:r w:rsidRPr="00F477AF">
        <w:t>-</w:t>
      </w:r>
      <w:r>
        <w:t>1</w:t>
      </w:r>
      <w:r w:rsidRPr="008E0794">
        <w:rPr>
          <w:lang w:val="en-US"/>
        </w:rPr>
        <w:t xml:space="preserve">: </w:t>
      </w:r>
      <w:r>
        <w:t xml:space="preserve">SM </w:t>
      </w:r>
      <w:r>
        <w:rPr>
          <w:lang w:val="en-US"/>
        </w:rPr>
        <w:t>data source</w:t>
      </w:r>
      <w:r>
        <w:t xml:space="preserve"> </w:t>
      </w:r>
      <w:r w:rsidRPr="008E0794">
        <w:rPr>
          <w:lang w:val="en-US"/>
        </w:rPr>
        <w:t>discovery request</w:t>
      </w:r>
    </w:p>
    <w:tbl>
      <w:tblPr>
        <w:tblW w:w="8640" w:type="dxa"/>
        <w:jc w:val="center"/>
        <w:tblLayout w:type="fixed"/>
        <w:tblLook w:val="0000" w:firstRow="0" w:lastRow="0" w:firstColumn="0" w:lastColumn="0" w:noHBand="0" w:noVBand="0"/>
      </w:tblPr>
      <w:tblGrid>
        <w:gridCol w:w="2880"/>
        <w:gridCol w:w="1165"/>
        <w:gridCol w:w="4595"/>
      </w:tblGrid>
      <w:tr w:rsidR="00DB6D91" w:rsidRPr="008E0794" w14:paraId="3F02ACE9" w14:textId="77777777" w:rsidTr="005F3F1D">
        <w:trPr>
          <w:jc w:val="center"/>
        </w:trPr>
        <w:tc>
          <w:tcPr>
            <w:tcW w:w="2880" w:type="dxa"/>
            <w:tcBorders>
              <w:top w:val="single" w:sz="4" w:space="0" w:color="000000"/>
              <w:left w:val="single" w:sz="4" w:space="0" w:color="000000"/>
              <w:bottom w:val="single" w:sz="4" w:space="0" w:color="000000"/>
            </w:tcBorders>
          </w:tcPr>
          <w:p w14:paraId="6E0981A9" w14:textId="77777777" w:rsidR="00DB6D91" w:rsidRPr="008E0794" w:rsidRDefault="00DB6D91" w:rsidP="005F3F1D">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tcPr>
          <w:p w14:paraId="7DC020DC" w14:textId="77777777" w:rsidR="00DB6D91" w:rsidRPr="008E0794" w:rsidRDefault="00DB6D91" w:rsidP="005F3F1D">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tcPr>
          <w:p w14:paraId="4EB98A7D" w14:textId="77777777" w:rsidR="00DB6D91" w:rsidRPr="008E0794" w:rsidRDefault="00DB6D91" w:rsidP="005F3F1D">
            <w:pPr>
              <w:pStyle w:val="TAH"/>
              <w:rPr>
                <w:lang w:val="en-US"/>
              </w:rPr>
            </w:pPr>
            <w:r w:rsidRPr="008E0794">
              <w:rPr>
                <w:lang w:val="en-US"/>
              </w:rPr>
              <w:t>Description</w:t>
            </w:r>
          </w:p>
        </w:tc>
      </w:tr>
      <w:tr w:rsidR="00DB6D91" w:rsidRPr="008E0794" w14:paraId="1E929107" w14:textId="77777777" w:rsidTr="005F3F1D">
        <w:trPr>
          <w:jc w:val="center"/>
        </w:trPr>
        <w:tc>
          <w:tcPr>
            <w:tcW w:w="2880" w:type="dxa"/>
            <w:tcBorders>
              <w:top w:val="single" w:sz="4" w:space="0" w:color="000000"/>
              <w:left w:val="single" w:sz="4" w:space="0" w:color="000000"/>
              <w:bottom w:val="single" w:sz="4" w:space="0" w:color="000000"/>
            </w:tcBorders>
          </w:tcPr>
          <w:p w14:paraId="64B035C4" w14:textId="77777777" w:rsidR="00DB6D91" w:rsidRPr="008E0794" w:rsidRDefault="00DB6D91" w:rsidP="005F3F1D">
            <w:pPr>
              <w:pStyle w:val="TAL"/>
              <w:rPr>
                <w:lang w:val="en-US"/>
              </w:rPr>
            </w:pPr>
            <w:r w:rsidRPr="008E0794">
              <w:rPr>
                <w:lang w:val="en-US" w:eastAsia="zh-CN"/>
              </w:rPr>
              <w:t xml:space="preserve">Requestor </w:t>
            </w:r>
            <w:r w:rsidRPr="001D37D0">
              <w:rPr>
                <w:lang w:val="en-US" w:eastAsia="zh-CN"/>
              </w:rPr>
              <w:t>identifier</w:t>
            </w:r>
          </w:p>
        </w:tc>
        <w:tc>
          <w:tcPr>
            <w:tcW w:w="1165" w:type="dxa"/>
            <w:tcBorders>
              <w:top w:val="single" w:sz="4" w:space="0" w:color="000000"/>
              <w:left w:val="single" w:sz="4" w:space="0" w:color="000000"/>
              <w:bottom w:val="single" w:sz="4" w:space="0" w:color="000000"/>
            </w:tcBorders>
          </w:tcPr>
          <w:p w14:paraId="570B9936" w14:textId="77777777" w:rsidR="00DB6D91" w:rsidRPr="008E0794" w:rsidRDefault="00DB6D91" w:rsidP="005F3F1D">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30193DE" w14:textId="77777777" w:rsidR="00DB6D91" w:rsidRPr="008E0794" w:rsidRDefault="00DB6D91" w:rsidP="005F3F1D">
            <w:pPr>
              <w:pStyle w:val="TAL"/>
              <w:rPr>
                <w:lang w:val="en-US"/>
              </w:rPr>
            </w:pPr>
            <w:r w:rsidRPr="008E0794">
              <w:rPr>
                <w:lang w:val="en-US" w:eastAsia="zh-CN"/>
              </w:rPr>
              <w:t xml:space="preserve">The </w:t>
            </w:r>
            <w:r>
              <w:rPr>
                <w:lang w:val="en-US" w:eastAsia="zh-CN"/>
              </w:rPr>
              <w:t xml:space="preserve">identifier </w:t>
            </w:r>
            <w:r w:rsidRPr="008E0794">
              <w:rPr>
                <w:lang w:val="en-US" w:eastAsia="zh-CN"/>
              </w:rPr>
              <w:t xml:space="preserve">of the requestor (e.g., </w:t>
            </w:r>
            <w:r>
              <w:rPr>
                <w:lang w:val="en-US" w:eastAsia="zh-CN"/>
              </w:rPr>
              <w:t>VAL server</w:t>
            </w:r>
            <w:r w:rsidRPr="008E0794">
              <w:rPr>
                <w:lang w:val="en-US" w:eastAsia="zh-CN"/>
              </w:rPr>
              <w:t>)</w:t>
            </w:r>
          </w:p>
        </w:tc>
      </w:tr>
      <w:tr w:rsidR="00DB6D91" w:rsidRPr="008E0794" w14:paraId="2FD673C7" w14:textId="77777777" w:rsidTr="005F3F1D">
        <w:trPr>
          <w:jc w:val="center"/>
        </w:trPr>
        <w:tc>
          <w:tcPr>
            <w:tcW w:w="2880" w:type="dxa"/>
            <w:tcBorders>
              <w:top w:val="single" w:sz="4" w:space="0" w:color="000000"/>
              <w:left w:val="single" w:sz="4" w:space="0" w:color="000000"/>
              <w:bottom w:val="single" w:sz="4" w:space="0" w:color="000000"/>
            </w:tcBorders>
          </w:tcPr>
          <w:p w14:paraId="77D28A3D" w14:textId="77777777" w:rsidR="00DB6D91" w:rsidRPr="008E0794" w:rsidRDefault="00DB6D91" w:rsidP="005F3F1D">
            <w:pPr>
              <w:pStyle w:val="TAL"/>
              <w:rPr>
                <w:lang w:val="en-US" w:eastAsia="zh-CN"/>
              </w:rPr>
            </w:pPr>
            <w:r>
              <w:rPr>
                <w:lang w:val="en-US" w:eastAsia="zh-CN"/>
              </w:rPr>
              <w:t>S</w:t>
            </w:r>
            <w:r w:rsidRPr="008E0794">
              <w:rPr>
                <w:lang w:val="en-US" w:eastAsia="zh-CN"/>
              </w:rPr>
              <w:t>ecurity credentials</w:t>
            </w:r>
          </w:p>
        </w:tc>
        <w:tc>
          <w:tcPr>
            <w:tcW w:w="1165" w:type="dxa"/>
            <w:tcBorders>
              <w:top w:val="single" w:sz="4" w:space="0" w:color="000000"/>
              <w:left w:val="single" w:sz="4" w:space="0" w:color="000000"/>
              <w:bottom w:val="single" w:sz="4" w:space="0" w:color="000000"/>
            </w:tcBorders>
          </w:tcPr>
          <w:p w14:paraId="630E380D" w14:textId="77777777" w:rsidR="00DB6D91" w:rsidRPr="008E0794" w:rsidRDefault="00DB6D91" w:rsidP="005F3F1D">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33892829" w14:textId="77777777" w:rsidR="00DB6D91" w:rsidRPr="008E0794" w:rsidRDefault="00DB6D91" w:rsidP="005F3F1D">
            <w:pPr>
              <w:pStyle w:val="TAL"/>
              <w:rPr>
                <w:lang w:val="en-US" w:eastAsia="zh-CN"/>
              </w:rPr>
            </w:pPr>
            <w:r w:rsidRPr="008E0794">
              <w:rPr>
                <w:lang w:val="en-US" w:eastAsia="zh-CN"/>
              </w:rPr>
              <w:t>The security credentials of the requestor</w:t>
            </w:r>
          </w:p>
        </w:tc>
      </w:tr>
      <w:tr w:rsidR="00DB6D91" w:rsidRPr="008E0794" w14:paraId="473919E7" w14:textId="77777777" w:rsidTr="005F3F1D">
        <w:trPr>
          <w:jc w:val="center"/>
        </w:trPr>
        <w:tc>
          <w:tcPr>
            <w:tcW w:w="2880" w:type="dxa"/>
            <w:tcBorders>
              <w:top w:val="single" w:sz="4" w:space="0" w:color="000000"/>
              <w:left w:val="single" w:sz="4" w:space="0" w:color="000000"/>
              <w:bottom w:val="single" w:sz="4" w:space="0" w:color="000000"/>
            </w:tcBorders>
          </w:tcPr>
          <w:p w14:paraId="51246CB0" w14:textId="77777777" w:rsidR="00DB6D91" w:rsidRDefault="00DB6D91" w:rsidP="005F3F1D">
            <w:pPr>
              <w:pStyle w:val="TAL"/>
            </w:pPr>
            <w:r>
              <w:rPr>
                <w:noProof/>
                <w:lang w:val="en-US"/>
              </w:rPr>
              <w:t>SM data reporting endpoint</w:t>
            </w:r>
          </w:p>
        </w:tc>
        <w:tc>
          <w:tcPr>
            <w:tcW w:w="1165" w:type="dxa"/>
            <w:tcBorders>
              <w:top w:val="single" w:sz="4" w:space="0" w:color="000000"/>
              <w:left w:val="single" w:sz="4" w:space="0" w:color="000000"/>
              <w:bottom w:val="single" w:sz="4" w:space="0" w:color="000000"/>
            </w:tcBorders>
          </w:tcPr>
          <w:p w14:paraId="7D6A7C24" w14:textId="77777777" w:rsidR="00DB6D91" w:rsidRDefault="00DB6D91" w:rsidP="005F3F1D">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92979F8" w14:textId="77777777" w:rsidR="00DB6D91" w:rsidRDefault="00DB6D91" w:rsidP="005F3F1D">
            <w:pPr>
              <w:pStyle w:val="TAL"/>
              <w:rPr>
                <w:lang w:val="en-US"/>
              </w:rPr>
            </w:pPr>
            <w:r>
              <w:rPr>
                <w:noProof/>
                <w:lang w:val="en-US"/>
              </w:rPr>
              <w:t>The endpoint information where the triggered spatial mapping data source sends the SM data.</w:t>
            </w:r>
          </w:p>
        </w:tc>
      </w:tr>
      <w:tr w:rsidR="00DB6D91" w:rsidRPr="008E0794" w14:paraId="710FADDB" w14:textId="77777777" w:rsidTr="005F3F1D">
        <w:trPr>
          <w:jc w:val="center"/>
          <w:ins w:id="44" w:author="abc" w:date="2025-11-03T13:28:00Z"/>
        </w:trPr>
        <w:tc>
          <w:tcPr>
            <w:tcW w:w="2880" w:type="dxa"/>
            <w:tcBorders>
              <w:top w:val="single" w:sz="4" w:space="0" w:color="000000"/>
              <w:left w:val="single" w:sz="4" w:space="0" w:color="000000"/>
              <w:bottom w:val="single" w:sz="4" w:space="0" w:color="000000"/>
            </w:tcBorders>
          </w:tcPr>
          <w:p w14:paraId="4371B324" w14:textId="60B71CBD" w:rsidR="00DB6D91" w:rsidRDefault="00D35F04" w:rsidP="005F3F1D">
            <w:pPr>
              <w:pStyle w:val="TAL"/>
              <w:rPr>
                <w:ins w:id="45" w:author="abc" w:date="2025-11-03T13:28:00Z" w16du:dateUtc="2025-11-03T12:28:00Z"/>
                <w:noProof/>
                <w:lang w:val="en-US"/>
              </w:rPr>
            </w:pPr>
            <w:ins w:id="46" w:author="abc" w:date="2025-11-03T14:01:00Z" w16du:dateUtc="2025-11-03T13:01:00Z">
              <w:r>
                <w:rPr>
                  <w:noProof/>
                  <w:lang w:val="en-US"/>
                </w:rPr>
                <w:t xml:space="preserve">Request for </w:t>
              </w:r>
            </w:ins>
            <w:ins w:id="47" w:author="abc" w:date="2025-11-03T13:28:00Z" w16du:dateUtc="2025-11-03T12:28:00Z">
              <w:r w:rsidR="00DB6D91">
                <w:rPr>
                  <w:noProof/>
                  <w:lang w:val="en-US"/>
                </w:rPr>
                <w:t>SM data reporting complete indication</w:t>
              </w:r>
            </w:ins>
          </w:p>
        </w:tc>
        <w:tc>
          <w:tcPr>
            <w:tcW w:w="1165" w:type="dxa"/>
            <w:tcBorders>
              <w:top w:val="single" w:sz="4" w:space="0" w:color="000000"/>
              <w:left w:val="single" w:sz="4" w:space="0" w:color="000000"/>
              <w:bottom w:val="single" w:sz="4" w:space="0" w:color="000000"/>
            </w:tcBorders>
          </w:tcPr>
          <w:p w14:paraId="7BF2508E" w14:textId="7DEFB5B2" w:rsidR="00DB6D91" w:rsidRDefault="00DB6D91" w:rsidP="005F3F1D">
            <w:pPr>
              <w:pStyle w:val="TAC"/>
              <w:rPr>
                <w:ins w:id="48" w:author="abc" w:date="2025-11-03T13:28:00Z" w16du:dateUtc="2025-11-03T12:28:00Z"/>
                <w:lang w:val="en-US" w:eastAsia="zh-CN"/>
              </w:rPr>
            </w:pPr>
            <w:ins w:id="49" w:author="abc" w:date="2025-11-03T13:28:00Z" w16du:dateUtc="2025-11-03T12:28: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A0947AE" w14:textId="6AF6B0C8" w:rsidR="00DB6D91" w:rsidRDefault="00DB6D91" w:rsidP="005F3F1D">
            <w:pPr>
              <w:pStyle w:val="TAL"/>
              <w:rPr>
                <w:ins w:id="50" w:author="abc" w:date="2025-11-03T13:28:00Z" w16du:dateUtc="2025-11-03T12:28:00Z"/>
                <w:noProof/>
                <w:lang w:val="en-US"/>
              </w:rPr>
            </w:pPr>
            <w:ins w:id="51" w:author="abc" w:date="2025-11-03T13:28:00Z" w16du:dateUtc="2025-11-03T12:28:00Z">
              <w:r>
                <w:rPr>
                  <w:noProof/>
                  <w:lang w:val="en-US"/>
                </w:rPr>
                <w:t xml:space="preserve">Indicates </w:t>
              </w:r>
            </w:ins>
            <w:ins w:id="52" w:author="abc" w:date="2025-11-03T14:01:00Z" w16du:dateUtc="2025-11-03T13:01:00Z">
              <w:r w:rsidR="00D35F04">
                <w:rPr>
                  <w:noProof/>
                  <w:lang w:val="en-US"/>
                </w:rPr>
                <w:t xml:space="preserve">the </w:t>
              </w:r>
            </w:ins>
            <w:ins w:id="53" w:author="abc" w:date="2025-11-03T14:02:00Z" w16du:dateUtc="2025-11-03T13:02:00Z">
              <w:r w:rsidR="00D35F04">
                <w:rPr>
                  <w:noProof/>
                  <w:lang w:val="en-US"/>
                </w:rPr>
                <w:t xml:space="preserve">request for a notification when the SM data source has completed sending the SM data to </w:t>
              </w:r>
              <w:r w:rsidR="00CF709B">
                <w:rPr>
                  <w:noProof/>
                  <w:lang w:val="en-US"/>
                </w:rPr>
                <w:t>SM data reporting endpoint</w:t>
              </w:r>
            </w:ins>
          </w:p>
        </w:tc>
      </w:tr>
      <w:tr w:rsidR="00DB6D91" w:rsidRPr="008E0794" w14:paraId="171E2D62" w14:textId="77777777" w:rsidTr="005F3F1D">
        <w:trPr>
          <w:jc w:val="center"/>
        </w:trPr>
        <w:tc>
          <w:tcPr>
            <w:tcW w:w="2880" w:type="dxa"/>
            <w:tcBorders>
              <w:top w:val="single" w:sz="4" w:space="0" w:color="000000"/>
              <w:left w:val="single" w:sz="4" w:space="0" w:color="000000"/>
              <w:bottom w:val="single" w:sz="4" w:space="0" w:color="000000"/>
            </w:tcBorders>
          </w:tcPr>
          <w:p w14:paraId="74A381AA" w14:textId="77777777" w:rsidR="00DB6D91" w:rsidRPr="008E0794" w:rsidRDefault="00DB6D91" w:rsidP="005F3F1D">
            <w:pPr>
              <w:pStyle w:val="TAL"/>
              <w:rPr>
                <w:lang w:val="en-US"/>
              </w:rPr>
            </w:pPr>
            <w:r>
              <w:rPr>
                <w:lang w:val="en-US"/>
              </w:rPr>
              <w:t>D</w:t>
            </w:r>
            <w:r w:rsidRPr="008E0794">
              <w:rPr>
                <w:lang w:val="en-US"/>
              </w:rPr>
              <w:t>iscovery filters</w:t>
            </w:r>
          </w:p>
        </w:tc>
        <w:tc>
          <w:tcPr>
            <w:tcW w:w="1165" w:type="dxa"/>
            <w:tcBorders>
              <w:top w:val="single" w:sz="4" w:space="0" w:color="000000"/>
              <w:left w:val="single" w:sz="4" w:space="0" w:color="000000"/>
              <w:bottom w:val="single" w:sz="4" w:space="0" w:color="000000"/>
            </w:tcBorders>
          </w:tcPr>
          <w:p w14:paraId="3FB2534A" w14:textId="77777777" w:rsidR="00DB6D91" w:rsidRPr="008E0794" w:rsidRDefault="00DB6D91" w:rsidP="005F3F1D">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7321360" w14:textId="77777777" w:rsidR="00DB6D91" w:rsidRPr="008E0794" w:rsidRDefault="00DB6D91" w:rsidP="005F3F1D">
            <w:pPr>
              <w:pStyle w:val="TAL"/>
              <w:rPr>
                <w:rFonts w:eastAsia="Malgun Gothic"/>
                <w:lang w:val="en-US"/>
              </w:rPr>
            </w:pPr>
            <w:r w:rsidRPr="008E0794">
              <w:rPr>
                <w:rFonts w:eastAsia="Malgun Gothic"/>
                <w:lang w:val="en-US"/>
              </w:rPr>
              <w:t xml:space="preserve">Set of characteristics to determine </w:t>
            </w:r>
            <w:r>
              <w:rPr>
                <w:rFonts w:eastAsia="Malgun Gothic"/>
                <w:lang w:val="en-US"/>
              </w:rPr>
              <w:t>SM</w:t>
            </w:r>
            <w:r>
              <w:t xml:space="preserve"> data source</w:t>
            </w:r>
            <w:r>
              <w:rPr>
                <w:rFonts w:eastAsia="Malgun Gothic"/>
                <w:lang w:val="en-US"/>
              </w:rPr>
              <w:t>(s) in the area of interest</w:t>
            </w:r>
          </w:p>
        </w:tc>
      </w:tr>
      <w:tr w:rsidR="00DB6D91" w:rsidRPr="008E0794" w14:paraId="71BA9EB3" w14:textId="77777777" w:rsidTr="005F3F1D">
        <w:trPr>
          <w:jc w:val="center"/>
        </w:trPr>
        <w:tc>
          <w:tcPr>
            <w:tcW w:w="2880" w:type="dxa"/>
            <w:tcBorders>
              <w:top w:val="single" w:sz="4" w:space="0" w:color="000000"/>
              <w:left w:val="single" w:sz="4" w:space="0" w:color="000000"/>
              <w:bottom w:val="single" w:sz="4" w:space="0" w:color="000000"/>
            </w:tcBorders>
          </w:tcPr>
          <w:p w14:paraId="7BBFC477" w14:textId="77777777" w:rsidR="00DB6D91" w:rsidRDefault="00DB6D91" w:rsidP="005F3F1D">
            <w:pPr>
              <w:pStyle w:val="TAL"/>
              <w:rPr>
                <w:lang w:val="en-US"/>
              </w:rPr>
            </w:pPr>
            <w:r>
              <w:t>&gt; Area</w:t>
            </w:r>
            <w:r w:rsidRPr="00690F8C">
              <w:t xml:space="preserve"> </w:t>
            </w:r>
            <w:r>
              <w:t>of interest</w:t>
            </w:r>
          </w:p>
        </w:tc>
        <w:tc>
          <w:tcPr>
            <w:tcW w:w="1165" w:type="dxa"/>
            <w:tcBorders>
              <w:top w:val="single" w:sz="4" w:space="0" w:color="000000"/>
              <w:left w:val="single" w:sz="4" w:space="0" w:color="000000"/>
              <w:bottom w:val="single" w:sz="4" w:space="0" w:color="000000"/>
            </w:tcBorders>
          </w:tcPr>
          <w:p w14:paraId="06E10E75" w14:textId="77777777" w:rsidR="00DB6D91" w:rsidRDefault="00DB6D91" w:rsidP="005F3F1D">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02F45056" w14:textId="77777777" w:rsidR="00DB6D91" w:rsidRPr="008E0794" w:rsidRDefault="00DB6D91" w:rsidP="005F3F1D">
            <w:pPr>
              <w:pStyle w:val="TAL"/>
              <w:rPr>
                <w:rFonts w:eastAsia="Malgun Gothic"/>
                <w:lang w:val="en-US"/>
              </w:rPr>
            </w:pPr>
            <w:r w:rsidRPr="00800BDA">
              <w:t>T</w:t>
            </w:r>
            <w:r w:rsidRPr="00B0181A">
              <w:t>hree</w:t>
            </w:r>
            <w:r>
              <w:t>-</w:t>
            </w:r>
            <w:r w:rsidRPr="00690F8C">
              <w:t xml:space="preserve">dimensional area </w:t>
            </w:r>
            <w:r>
              <w:t>of interest or localization information to discover SM data source(s) in the area</w:t>
            </w:r>
          </w:p>
        </w:tc>
      </w:tr>
      <w:tr w:rsidR="00DB6D91" w:rsidRPr="008E0794" w14:paraId="7F016ADD" w14:textId="77777777" w:rsidTr="005F3F1D">
        <w:trPr>
          <w:jc w:val="center"/>
        </w:trPr>
        <w:tc>
          <w:tcPr>
            <w:tcW w:w="2880" w:type="dxa"/>
            <w:tcBorders>
              <w:top w:val="single" w:sz="4" w:space="0" w:color="000000"/>
              <w:left w:val="single" w:sz="4" w:space="0" w:color="000000"/>
              <w:bottom w:val="single" w:sz="4" w:space="0" w:color="000000"/>
            </w:tcBorders>
          </w:tcPr>
          <w:p w14:paraId="1F67205C" w14:textId="77777777" w:rsidR="00DB6D91" w:rsidRDefault="00DB6D91" w:rsidP="005F3F1D">
            <w:pPr>
              <w:pStyle w:val="TAL"/>
              <w:rPr>
                <w:lang w:val="en-US"/>
              </w:rPr>
            </w:pPr>
            <w:r>
              <w:rPr>
                <w:lang w:val="en-US"/>
              </w:rPr>
              <w:t>&gt; SM information details</w:t>
            </w:r>
          </w:p>
        </w:tc>
        <w:tc>
          <w:tcPr>
            <w:tcW w:w="1165" w:type="dxa"/>
            <w:tcBorders>
              <w:top w:val="single" w:sz="4" w:space="0" w:color="000000"/>
              <w:left w:val="single" w:sz="4" w:space="0" w:color="000000"/>
              <w:bottom w:val="single" w:sz="4" w:space="0" w:color="000000"/>
            </w:tcBorders>
          </w:tcPr>
          <w:p w14:paraId="5251200B" w14:textId="77777777" w:rsidR="00DB6D91" w:rsidRPr="008E0794" w:rsidRDefault="00DB6D91" w:rsidP="005F3F1D">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0D472FCC" w14:textId="77777777" w:rsidR="00DB6D91" w:rsidRPr="008E0794" w:rsidRDefault="00DB6D91" w:rsidP="005F3F1D">
            <w:pPr>
              <w:pStyle w:val="TAL"/>
              <w:rPr>
                <w:rFonts w:eastAsia="Malgun Gothic"/>
                <w:lang w:val="en-US"/>
              </w:rPr>
            </w:pPr>
            <w:r w:rsidRPr="008E0794">
              <w:rPr>
                <w:rFonts w:eastAsia="Malgun Gothic"/>
                <w:lang w:val="en-US"/>
              </w:rPr>
              <w:t xml:space="preserve">The </w:t>
            </w:r>
            <w:r>
              <w:rPr>
                <w:rFonts w:eastAsia="Malgun Gothic"/>
                <w:lang w:val="en-US"/>
              </w:rPr>
              <w:t>SM information details to match</w:t>
            </w:r>
          </w:p>
        </w:tc>
      </w:tr>
      <w:tr w:rsidR="00DB6D91" w:rsidRPr="008E0794" w14:paraId="1A222111" w14:textId="77777777" w:rsidTr="005F3F1D">
        <w:trPr>
          <w:jc w:val="center"/>
        </w:trPr>
        <w:tc>
          <w:tcPr>
            <w:tcW w:w="2880" w:type="dxa"/>
            <w:tcBorders>
              <w:top w:val="single" w:sz="4" w:space="0" w:color="000000"/>
              <w:left w:val="single" w:sz="4" w:space="0" w:color="000000"/>
              <w:bottom w:val="single" w:sz="4" w:space="0" w:color="000000"/>
            </w:tcBorders>
          </w:tcPr>
          <w:p w14:paraId="746DA49B" w14:textId="77777777" w:rsidR="00DB6D91" w:rsidRPr="008E0794" w:rsidRDefault="00DB6D91" w:rsidP="005F3F1D">
            <w:pPr>
              <w:pStyle w:val="TAL"/>
              <w:rPr>
                <w:lang w:val="en-US"/>
              </w:rPr>
            </w:pPr>
            <w:r>
              <w:rPr>
                <w:lang w:val="en-US"/>
              </w:rPr>
              <w:t>&gt;&gt; SM data identifier</w:t>
            </w:r>
          </w:p>
        </w:tc>
        <w:tc>
          <w:tcPr>
            <w:tcW w:w="1165" w:type="dxa"/>
            <w:tcBorders>
              <w:top w:val="single" w:sz="4" w:space="0" w:color="000000"/>
              <w:left w:val="single" w:sz="4" w:space="0" w:color="000000"/>
              <w:bottom w:val="single" w:sz="4" w:space="0" w:color="000000"/>
            </w:tcBorders>
          </w:tcPr>
          <w:p w14:paraId="2D50C5F8" w14:textId="77777777" w:rsidR="00DB6D91" w:rsidRPr="008E0794" w:rsidRDefault="00DB6D91" w:rsidP="005F3F1D">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0EC79815" w14:textId="77777777" w:rsidR="00DB6D91" w:rsidRDefault="00DB6D91" w:rsidP="005F3F1D">
            <w:pPr>
              <w:pStyle w:val="TAL"/>
              <w:rPr>
                <w:rFonts w:eastAsia="Malgun Gothic"/>
                <w:lang w:val="en-US"/>
              </w:rPr>
            </w:pPr>
            <w:r>
              <w:rPr>
                <w:rFonts w:eastAsia="Malgun Gothic"/>
                <w:lang w:val="en-US"/>
              </w:rPr>
              <w:t>The identifier of SM information</w:t>
            </w:r>
          </w:p>
        </w:tc>
      </w:tr>
      <w:tr w:rsidR="00DB6D91" w:rsidRPr="008E0794" w14:paraId="67B95456" w14:textId="77777777" w:rsidTr="005F3F1D">
        <w:trPr>
          <w:jc w:val="center"/>
        </w:trPr>
        <w:tc>
          <w:tcPr>
            <w:tcW w:w="2880" w:type="dxa"/>
            <w:tcBorders>
              <w:top w:val="single" w:sz="4" w:space="0" w:color="000000"/>
              <w:left w:val="single" w:sz="4" w:space="0" w:color="000000"/>
              <w:bottom w:val="single" w:sz="4" w:space="0" w:color="000000"/>
            </w:tcBorders>
          </w:tcPr>
          <w:p w14:paraId="2A5B4EF0" w14:textId="77777777" w:rsidR="00DB6D91" w:rsidRPr="008E0794" w:rsidRDefault="00DB6D91" w:rsidP="005F3F1D">
            <w:pPr>
              <w:pStyle w:val="TAL"/>
              <w:rPr>
                <w:lang w:val="en-US"/>
              </w:rPr>
            </w:pPr>
            <w:r w:rsidRPr="008E0794">
              <w:rPr>
                <w:lang w:val="en-US"/>
              </w:rPr>
              <w:t>&gt;</w:t>
            </w:r>
            <w:r>
              <w:rPr>
                <w:lang w:val="en-US"/>
              </w:rPr>
              <w:t>&gt;</w:t>
            </w:r>
            <w:r w:rsidRPr="008E0794">
              <w:rPr>
                <w:lang w:val="en-US"/>
              </w:rPr>
              <w:t xml:space="preserve"> </w:t>
            </w:r>
            <w:r>
              <w:rPr>
                <w:lang w:val="en-US"/>
              </w:rPr>
              <w:t>SM data type (NOTE)</w:t>
            </w:r>
          </w:p>
        </w:tc>
        <w:tc>
          <w:tcPr>
            <w:tcW w:w="1165" w:type="dxa"/>
            <w:tcBorders>
              <w:top w:val="single" w:sz="4" w:space="0" w:color="000000"/>
              <w:left w:val="single" w:sz="4" w:space="0" w:color="000000"/>
              <w:bottom w:val="single" w:sz="4" w:space="0" w:color="000000"/>
            </w:tcBorders>
          </w:tcPr>
          <w:p w14:paraId="0BF004CA" w14:textId="77777777" w:rsidR="00DB6D91" w:rsidRPr="008E0794" w:rsidRDefault="00DB6D91" w:rsidP="005F3F1D">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11F46452" w14:textId="77777777" w:rsidR="00DB6D91" w:rsidRPr="008E0794" w:rsidRDefault="00DB6D91" w:rsidP="005F3F1D">
            <w:pPr>
              <w:pStyle w:val="TAL"/>
              <w:rPr>
                <w:rFonts w:eastAsia="Malgun Gothic"/>
                <w:lang w:val="en-US"/>
              </w:rPr>
            </w:pPr>
            <w:r>
              <w:rPr>
                <w:rFonts w:eastAsia="Malgun Gothic"/>
                <w:lang w:val="en-US"/>
              </w:rPr>
              <w:t xml:space="preserve">The type of SM information </w:t>
            </w:r>
            <w:r>
              <w:rPr>
                <w:lang w:val="en-US"/>
              </w:rPr>
              <w:t>(e.g., LiDAR camera, RGB-D camera, high-resolution cameras, etc.) that is provided by the application layer.</w:t>
            </w:r>
          </w:p>
        </w:tc>
      </w:tr>
      <w:tr w:rsidR="00DB6D91" w:rsidRPr="008E0794" w14:paraId="18948158" w14:textId="77777777" w:rsidTr="005F3F1D">
        <w:trPr>
          <w:jc w:val="center"/>
        </w:trPr>
        <w:tc>
          <w:tcPr>
            <w:tcW w:w="2880" w:type="dxa"/>
            <w:tcBorders>
              <w:top w:val="single" w:sz="4" w:space="0" w:color="000000"/>
              <w:left w:val="single" w:sz="4" w:space="0" w:color="000000"/>
              <w:bottom w:val="single" w:sz="4" w:space="0" w:color="000000"/>
            </w:tcBorders>
          </w:tcPr>
          <w:p w14:paraId="4BE54A12" w14:textId="77777777" w:rsidR="00DB6D91" w:rsidRPr="008E0794" w:rsidRDefault="00DB6D91" w:rsidP="005F3F1D">
            <w:pPr>
              <w:pStyle w:val="TAL"/>
              <w:rPr>
                <w:lang w:val="en-US"/>
              </w:rPr>
            </w:pPr>
            <w:r w:rsidRPr="008E0794">
              <w:rPr>
                <w:lang w:val="en-US"/>
              </w:rPr>
              <w:t>&gt;</w:t>
            </w:r>
            <w:r>
              <w:rPr>
                <w:lang w:val="en-US"/>
              </w:rPr>
              <w:t>&gt;</w:t>
            </w:r>
            <w:r w:rsidRPr="008E0794">
              <w:rPr>
                <w:lang w:val="en-US"/>
              </w:rPr>
              <w:t xml:space="preserve"> </w:t>
            </w:r>
            <w:r>
              <w:rPr>
                <w:lang w:val="en-US"/>
              </w:rPr>
              <w:t>SM data f</w:t>
            </w:r>
            <w:r w:rsidRPr="008E0794">
              <w:rPr>
                <w:lang w:val="en-US"/>
              </w:rPr>
              <w:t>ormat</w:t>
            </w:r>
          </w:p>
        </w:tc>
        <w:tc>
          <w:tcPr>
            <w:tcW w:w="1165" w:type="dxa"/>
            <w:tcBorders>
              <w:top w:val="single" w:sz="4" w:space="0" w:color="000000"/>
              <w:left w:val="single" w:sz="4" w:space="0" w:color="000000"/>
              <w:bottom w:val="single" w:sz="4" w:space="0" w:color="000000"/>
            </w:tcBorders>
          </w:tcPr>
          <w:p w14:paraId="365784C8" w14:textId="77777777" w:rsidR="00DB6D91" w:rsidRPr="008E0794" w:rsidRDefault="00DB6D91" w:rsidP="005F3F1D">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68DCA3E" w14:textId="77777777" w:rsidR="00DB6D91" w:rsidRDefault="00DB6D91" w:rsidP="005F3F1D">
            <w:pPr>
              <w:pStyle w:val="TAL"/>
              <w:rPr>
                <w:rFonts w:eastAsia="Malgun Gothic"/>
                <w:lang w:val="en-US"/>
              </w:rPr>
            </w:pPr>
            <w:r w:rsidRPr="008E0794">
              <w:rPr>
                <w:rFonts w:eastAsia="Malgun Gothic"/>
                <w:lang w:val="en-US"/>
              </w:rPr>
              <w:t xml:space="preserve">The format of a </w:t>
            </w:r>
            <w:r>
              <w:rPr>
                <w:rFonts w:eastAsia="Malgun Gothic"/>
                <w:lang w:val="en-US"/>
              </w:rPr>
              <w:t>SM information (e.g., raw, processed, etc.)</w:t>
            </w:r>
          </w:p>
        </w:tc>
      </w:tr>
      <w:tr w:rsidR="00DB6D91" w:rsidRPr="008E0794" w14:paraId="69AD0DF9" w14:textId="77777777" w:rsidTr="005F3F1D">
        <w:trPr>
          <w:jc w:val="center"/>
        </w:trPr>
        <w:tc>
          <w:tcPr>
            <w:tcW w:w="2880" w:type="dxa"/>
            <w:tcBorders>
              <w:top w:val="single" w:sz="4" w:space="0" w:color="000000"/>
              <w:left w:val="single" w:sz="4" w:space="0" w:color="000000"/>
              <w:bottom w:val="single" w:sz="4" w:space="0" w:color="000000"/>
            </w:tcBorders>
          </w:tcPr>
          <w:p w14:paraId="1432D820" w14:textId="77777777" w:rsidR="00DB6D91" w:rsidRPr="008E0794" w:rsidRDefault="00DB6D91" w:rsidP="005F3F1D">
            <w:pPr>
              <w:pStyle w:val="TAL"/>
              <w:rPr>
                <w:lang w:val="en-US"/>
              </w:rPr>
            </w:pPr>
            <w:r w:rsidRPr="008E0794">
              <w:rPr>
                <w:lang w:val="en-US"/>
              </w:rPr>
              <w:t>&gt;</w:t>
            </w:r>
            <w:r>
              <w:rPr>
                <w:lang w:val="en-US"/>
              </w:rPr>
              <w:t>&gt;</w:t>
            </w:r>
            <w:r w:rsidRPr="008E0794">
              <w:rPr>
                <w:lang w:val="en-US"/>
              </w:rPr>
              <w:t xml:space="preserve"> </w:t>
            </w:r>
            <w:r>
              <w:rPr>
                <w:lang w:val="en-US"/>
              </w:rPr>
              <w:t>Position information</w:t>
            </w:r>
          </w:p>
        </w:tc>
        <w:tc>
          <w:tcPr>
            <w:tcW w:w="1165" w:type="dxa"/>
            <w:tcBorders>
              <w:top w:val="single" w:sz="4" w:space="0" w:color="000000"/>
              <w:left w:val="single" w:sz="4" w:space="0" w:color="000000"/>
              <w:bottom w:val="single" w:sz="4" w:space="0" w:color="000000"/>
            </w:tcBorders>
          </w:tcPr>
          <w:p w14:paraId="7D99FE37" w14:textId="77777777" w:rsidR="00DB6D91" w:rsidRPr="008E0794" w:rsidRDefault="00DB6D91" w:rsidP="005F3F1D">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17BA85D6" w14:textId="77777777" w:rsidR="00DB6D91" w:rsidRPr="008E0794" w:rsidRDefault="00DB6D91" w:rsidP="005F3F1D">
            <w:pPr>
              <w:pStyle w:val="TAL"/>
              <w:rPr>
                <w:rFonts w:eastAsia="Malgun Gothic"/>
                <w:lang w:val="en-US"/>
              </w:rPr>
            </w:pPr>
            <w:r>
              <w:rPr>
                <w:rFonts w:eastAsia="Malgun Gothic"/>
                <w:lang w:val="en-US"/>
              </w:rPr>
              <w:t>Indicates the Three dimensional area of interest or location information of the SM data source</w:t>
            </w:r>
          </w:p>
        </w:tc>
      </w:tr>
      <w:tr w:rsidR="00DB6D91" w:rsidRPr="008E0794" w14:paraId="54776FD3" w14:textId="77777777" w:rsidTr="005F3F1D">
        <w:trPr>
          <w:jc w:val="center"/>
        </w:trPr>
        <w:tc>
          <w:tcPr>
            <w:tcW w:w="2880" w:type="dxa"/>
            <w:tcBorders>
              <w:top w:val="single" w:sz="4" w:space="0" w:color="000000"/>
              <w:left w:val="single" w:sz="4" w:space="0" w:color="000000"/>
              <w:bottom w:val="single" w:sz="4" w:space="0" w:color="000000"/>
            </w:tcBorders>
          </w:tcPr>
          <w:p w14:paraId="2EFE023E" w14:textId="77777777" w:rsidR="00DB6D91" w:rsidRPr="008E0794" w:rsidRDefault="00DB6D91" w:rsidP="005F3F1D">
            <w:pPr>
              <w:pStyle w:val="TAL"/>
              <w:rPr>
                <w:lang w:val="en-US"/>
              </w:rPr>
            </w:pPr>
            <w:r w:rsidRPr="008E0794">
              <w:rPr>
                <w:lang w:val="en-US"/>
              </w:rPr>
              <w:t>&gt;</w:t>
            </w:r>
            <w:r>
              <w:rPr>
                <w:lang w:val="en-US"/>
              </w:rPr>
              <w:t>&gt;</w:t>
            </w:r>
            <w:r w:rsidRPr="008E0794">
              <w:rPr>
                <w:lang w:val="en-US"/>
              </w:rPr>
              <w:t xml:space="preserve"> </w:t>
            </w:r>
            <w:r>
              <w:rPr>
                <w:lang w:val="en-US"/>
              </w:rPr>
              <w:t xml:space="preserve">Availability </w:t>
            </w:r>
            <w:r>
              <w:t xml:space="preserve">State information </w:t>
            </w:r>
          </w:p>
        </w:tc>
        <w:tc>
          <w:tcPr>
            <w:tcW w:w="1165" w:type="dxa"/>
            <w:tcBorders>
              <w:top w:val="single" w:sz="4" w:space="0" w:color="000000"/>
              <w:left w:val="single" w:sz="4" w:space="0" w:color="000000"/>
              <w:bottom w:val="single" w:sz="4" w:space="0" w:color="000000"/>
            </w:tcBorders>
          </w:tcPr>
          <w:p w14:paraId="61A8D6DE" w14:textId="77777777" w:rsidR="00DB6D91" w:rsidRPr="008E0794" w:rsidRDefault="00DB6D91" w:rsidP="005F3F1D">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547F464" w14:textId="77777777" w:rsidR="00DB6D91" w:rsidRPr="008E0794" w:rsidRDefault="00DB6D91" w:rsidP="005F3F1D">
            <w:pPr>
              <w:pStyle w:val="TAL"/>
              <w:rPr>
                <w:rFonts w:eastAsia="Malgun Gothic"/>
                <w:lang w:val="en-US"/>
              </w:rPr>
            </w:pPr>
            <w:r>
              <w:rPr>
                <w:rFonts w:eastAsia="Malgun Gothic"/>
                <w:lang w:val="en-US"/>
              </w:rPr>
              <w:t>Indicates the time period availability information of the SM data source.</w:t>
            </w:r>
          </w:p>
        </w:tc>
      </w:tr>
      <w:tr w:rsidR="00DB6D91" w:rsidRPr="008E0794" w14:paraId="78323FE1" w14:textId="77777777" w:rsidTr="005F3F1D">
        <w:trPr>
          <w:jc w:val="center"/>
        </w:trPr>
        <w:tc>
          <w:tcPr>
            <w:tcW w:w="2880" w:type="dxa"/>
            <w:tcBorders>
              <w:top w:val="single" w:sz="4" w:space="0" w:color="000000"/>
              <w:left w:val="single" w:sz="4" w:space="0" w:color="000000"/>
              <w:bottom w:val="single" w:sz="4" w:space="0" w:color="000000"/>
            </w:tcBorders>
          </w:tcPr>
          <w:p w14:paraId="0509E725" w14:textId="77777777" w:rsidR="00DB6D91" w:rsidRPr="008E0794" w:rsidRDefault="00DB6D91" w:rsidP="005F3F1D">
            <w:pPr>
              <w:pStyle w:val="TAL"/>
              <w:rPr>
                <w:lang w:val="en-US"/>
              </w:rPr>
            </w:pPr>
            <w:r w:rsidRPr="008E0794">
              <w:rPr>
                <w:lang w:val="en-US"/>
              </w:rPr>
              <w:t>&gt;</w:t>
            </w:r>
            <w:r>
              <w:rPr>
                <w:lang w:val="en-US"/>
              </w:rPr>
              <w:t xml:space="preserve">&gt; </w:t>
            </w:r>
            <w:r>
              <w:t>Data source update interval information</w:t>
            </w:r>
          </w:p>
        </w:tc>
        <w:tc>
          <w:tcPr>
            <w:tcW w:w="1165" w:type="dxa"/>
            <w:tcBorders>
              <w:top w:val="single" w:sz="4" w:space="0" w:color="000000"/>
              <w:left w:val="single" w:sz="4" w:space="0" w:color="000000"/>
              <w:bottom w:val="single" w:sz="4" w:space="0" w:color="000000"/>
            </w:tcBorders>
          </w:tcPr>
          <w:p w14:paraId="67F522B9" w14:textId="77777777" w:rsidR="00DB6D91" w:rsidRPr="008E0794" w:rsidRDefault="00DB6D91" w:rsidP="005F3F1D">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241FA75" w14:textId="77777777" w:rsidR="00DB6D91" w:rsidRPr="008E0794" w:rsidRDefault="00DB6D91" w:rsidP="005F3F1D">
            <w:pPr>
              <w:pStyle w:val="TAL"/>
              <w:rPr>
                <w:rFonts w:eastAsia="Malgun Gothic"/>
                <w:lang w:val="en-US"/>
              </w:rPr>
            </w:pPr>
            <w:r>
              <w:rPr>
                <w:rFonts w:eastAsia="Malgun Gothic"/>
                <w:lang w:val="en-US"/>
              </w:rPr>
              <w:t>Indicates the rate at which data source updates or generates the data. It describes how often the new data is captured or collected. e.g., every x milliseconds generates data.</w:t>
            </w:r>
          </w:p>
        </w:tc>
      </w:tr>
      <w:tr w:rsidR="00DB6D91" w:rsidRPr="008E0794" w14:paraId="6822015D" w14:textId="77777777" w:rsidTr="005F3F1D">
        <w:trPr>
          <w:jc w:val="center"/>
        </w:trPr>
        <w:tc>
          <w:tcPr>
            <w:tcW w:w="2880" w:type="dxa"/>
            <w:tcBorders>
              <w:top w:val="single" w:sz="4" w:space="0" w:color="000000"/>
              <w:left w:val="single" w:sz="4" w:space="0" w:color="000000"/>
              <w:bottom w:val="single" w:sz="4" w:space="0" w:color="000000"/>
            </w:tcBorders>
          </w:tcPr>
          <w:p w14:paraId="3AC991BA" w14:textId="77777777" w:rsidR="00DB6D91" w:rsidRPr="008E0794" w:rsidRDefault="00DB6D91" w:rsidP="005F3F1D">
            <w:pPr>
              <w:pStyle w:val="TAL"/>
              <w:rPr>
                <w:lang w:val="en-US"/>
              </w:rPr>
            </w:pPr>
            <w:r>
              <w:rPr>
                <w:lang w:val="en-US"/>
              </w:rPr>
              <w:t>&gt;&gt; Mobility information</w:t>
            </w:r>
          </w:p>
        </w:tc>
        <w:tc>
          <w:tcPr>
            <w:tcW w:w="1165" w:type="dxa"/>
            <w:tcBorders>
              <w:top w:val="single" w:sz="4" w:space="0" w:color="000000"/>
              <w:left w:val="single" w:sz="4" w:space="0" w:color="000000"/>
              <w:bottom w:val="single" w:sz="4" w:space="0" w:color="000000"/>
            </w:tcBorders>
          </w:tcPr>
          <w:p w14:paraId="61E85121" w14:textId="77777777" w:rsidR="00DB6D91" w:rsidRDefault="00DB6D91" w:rsidP="005F3F1D">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87D408C" w14:textId="77777777" w:rsidR="00DB6D91" w:rsidRDefault="00DB6D91" w:rsidP="005F3F1D">
            <w:pPr>
              <w:pStyle w:val="TAL"/>
              <w:rPr>
                <w:rFonts w:eastAsia="Malgun Gothic"/>
                <w:lang w:val="en-US"/>
              </w:rPr>
            </w:pPr>
            <w:r>
              <w:rPr>
                <w:rFonts w:eastAsia="Malgun Gothic"/>
                <w:lang w:val="en-US"/>
              </w:rPr>
              <w:t xml:space="preserve">Indicates the mobility information of the SM data </w:t>
            </w:r>
            <w:proofErr w:type="spellStart"/>
            <w:r>
              <w:rPr>
                <w:rFonts w:eastAsia="Malgun Gothic"/>
                <w:lang w:val="en-US"/>
              </w:rPr>
              <w:t>source.e.g</w:t>
            </w:r>
            <w:proofErr w:type="spellEnd"/>
            <w:r>
              <w:rPr>
                <w:rFonts w:eastAsia="Malgun Gothic"/>
                <w:lang w:val="en-US"/>
              </w:rPr>
              <w:t>., fixed, low or high mobility</w:t>
            </w:r>
          </w:p>
        </w:tc>
      </w:tr>
      <w:tr w:rsidR="00DB6D91" w:rsidRPr="008E0794" w14:paraId="0F753CA1" w14:textId="77777777" w:rsidTr="005F3F1D">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B9B4A10" w14:textId="77777777" w:rsidR="00DB6D91" w:rsidRPr="008E0794" w:rsidRDefault="00DB6D91" w:rsidP="005F3F1D">
            <w:pPr>
              <w:pStyle w:val="TAN"/>
              <w:rPr>
                <w:rFonts w:eastAsia="Malgun Gothic"/>
                <w:lang w:val="en-US"/>
              </w:rPr>
            </w:pPr>
            <w:r>
              <w:rPr>
                <w:lang w:eastAsia="ko-KR"/>
              </w:rPr>
              <w:t>NOTE:</w:t>
            </w:r>
            <w:r>
              <w:rPr>
                <w:lang w:eastAsia="ko-KR"/>
              </w:rPr>
              <w:tab/>
              <w:t>The definition of SM data types is application specific (e.g., VAL client) for the current release.</w:t>
            </w:r>
          </w:p>
        </w:tc>
      </w:tr>
    </w:tbl>
    <w:p w14:paraId="1FA3A6DC" w14:textId="77777777" w:rsidR="00DB6D91" w:rsidRPr="0047159C" w:rsidRDefault="00DB6D91" w:rsidP="00DB6D91">
      <w:pPr>
        <w:rPr>
          <w:lang w:eastAsia="ko-KR"/>
        </w:rPr>
      </w:pPr>
    </w:p>
    <w:p w14:paraId="21E312F6" w14:textId="77777777" w:rsidR="00DB6D91" w:rsidRDefault="00DB6D91" w:rsidP="00DB6D91">
      <w:pPr>
        <w:rPr>
          <w:noProof/>
        </w:rPr>
      </w:pPr>
    </w:p>
    <w:p w14:paraId="1F5B3C6A" w14:textId="77777777" w:rsidR="00DB6D91" w:rsidRPr="00767EC8" w:rsidRDefault="00DB6D91" w:rsidP="00DB6D91">
      <w:pPr>
        <w:pStyle w:val="Heading5"/>
      </w:pPr>
      <w:bookmarkStart w:id="54" w:name="_Toc183505563"/>
      <w:bookmarkStart w:id="55" w:name="_Toc209986360"/>
      <w:r>
        <w:rPr>
          <w:lang w:val="en-US"/>
        </w:rPr>
        <w:t>9.5.5.3.3</w:t>
      </w:r>
      <w:r w:rsidRPr="00EC7A7B">
        <w:rPr>
          <w:lang w:val="en-US"/>
        </w:rPr>
        <w:tab/>
      </w:r>
      <w:r>
        <w:rPr>
          <w:lang w:val="en-US"/>
        </w:rPr>
        <w:t>SM data source notification</w:t>
      </w:r>
      <w:bookmarkEnd w:id="54"/>
      <w:bookmarkEnd w:id="55"/>
    </w:p>
    <w:p w14:paraId="0A296835" w14:textId="77777777" w:rsidR="00DB6D91" w:rsidRPr="008E0794" w:rsidRDefault="00DB6D91" w:rsidP="00DB6D91">
      <w:pPr>
        <w:rPr>
          <w:lang w:val="en-US"/>
        </w:rPr>
      </w:pPr>
      <w:r w:rsidRPr="008E0794">
        <w:rPr>
          <w:lang w:val="en-US"/>
        </w:rPr>
        <w:t>Table </w:t>
      </w:r>
      <w:r>
        <w:rPr>
          <w:lang w:val="en-US"/>
        </w:rPr>
        <w:t xml:space="preserve">9.5.5.3.3-1 </w:t>
      </w:r>
      <w:r w:rsidRPr="008E0794">
        <w:rPr>
          <w:lang w:val="en-US"/>
        </w:rPr>
        <w:t xml:space="preserve">shows the </w:t>
      </w:r>
      <w:r>
        <w:rPr>
          <w:lang w:val="en-US"/>
        </w:rPr>
        <w:t xml:space="preserve">notification </w:t>
      </w:r>
      <w:r w:rsidRPr="008E0794">
        <w:rPr>
          <w:lang w:val="en-US"/>
        </w:rPr>
        <w:t xml:space="preserve">sent by a </w:t>
      </w:r>
      <w:r>
        <w:t xml:space="preserve">SEAL </w:t>
      </w:r>
      <w:r>
        <w:rPr>
          <w:lang w:val="en-US"/>
        </w:rPr>
        <w:t>SM server</w:t>
      </w:r>
      <w:r w:rsidRPr="008E0794">
        <w:rPr>
          <w:lang w:val="en-US"/>
        </w:rPr>
        <w:t xml:space="preserve"> </w:t>
      </w:r>
      <w:r>
        <w:rPr>
          <w:lang w:val="en-US"/>
        </w:rPr>
        <w:t xml:space="preserve">to a </w:t>
      </w:r>
      <w:r>
        <w:t xml:space="preserve">SEAL </w:t>
      </w:r>
      <w:r>
        <w:rPr>
          <w:lang w:val="en-US"/>
        </w:rPr>
        <w:t xml:space="preserve">SM client </w:t>
      </w:r>
      <w:r w:rsidRPr="008E0794">
        <w:rPr>
          <w:lang w:val="en-US"/>
        </w:rPr>
        <w:t xml:space="preserve">for </w:t>
      </w:r>
      <w:r>
        <w:rPr>
          <w:lang w:val="en-US"/>
        </w:rPr>
        <w:t>triggering</w:t>
      </w:r>
      <w:r w:rsidRPr="008E0794">
        <w:rPr>
          <w:lang w:val="en-US"/>
        </w:rPr>
        <w:t xml:space="preserve"> </w:t>
      </w:r>
      <w:r>
        <w:rPr>
          <w:lang w:val="en-US"/>
        </w:rPr>
        <w:t xml:space="preserve">a </w:t>
      </w:r>
      <w:r w:rsidRPr="008E0794">
        <w:rPr>
          <w:lang w:val="en-US"/>
        </w:rPr>
        <w:t xml:space="preserve">spatial </w:t>
      </w:r>
      <w:r>
        <w:rPr>
          <w:lang w:val="en-US"/>
        </w:rPr>
        <w:t xml:space="preserve">mapping information session from a SM </w:t>
      </w:r>
      <w:r>
        <w:t>data source</w:t>
      </w:r>
      <w:r w:rsidRPr="008E0794">
        <w:rPr>
          <w:lang w:val="en-US"/>
        </w:rPr>
        <w:t>.</w:t>
      </w:r>
    </w:p>
    <w:p w14:paraId="718F677B" w14:textId="77777777" w:rsidR="00DB6D91" w:rsidRPr="008E0794" w:rsidRDefault="00DB6D91" w:rsidP="00DB6D91">
      <w:pPr>
        <w:pStyle w:val="TH"/>
        <w:rPr>
          <w:lang w:val="en-US"/>
        </w:rPr>
      </w:pPr>
      <w:r w:rsidRPr="008E0794">
        <w:rPr>
          <w:lang w:val="en-US"/>
        </w:rPr>
        <w:lastRenderedPageBreak/>
        <w:t>Table </w:t>
      </w:r>
      <w:r>
        <w:rPr>
          <w:lang w:val="en-US"/>
        </w:rPr>
        <w:t>9.5.5.3.3-1</w:t>
      </w:r>
      <w:r w:rsidRPr="008E0794">
        <w:rPr>
          <w:lang w:val="en-US"/>
        </w:rPr>
        <w:t xml:space="preserve">: </w:t>
      </w:r>
      <w:r>
        <w:rPr>
          <w:lang w:val="en-US"/>
        </w:rPr>
        <w:t>SM data source notification</w:t>
      </w:r>
    </w:p>
    <w:tbl>
      <w:tblPr>
        <w:tblW w:w="8640" w:type="dxa"/>
        <w:jc w:val="center"/>
        <w:tblLayout w:type="fixed"/>
        <w:tblLook w:val="0000" w:firstRow="0" w:lastRow="0" w:firstColumn="0" w:lastColumn="0" w:noHBand="0" w:noVBand="0"/>
      </w:tblPr>
      <w:tblGrid>
        <w:gridCol w:w="2880"/>
        <w:gridCol w:w="1165"/>
        <w:gridCol w:w="4595"/>
      </w:tblGrid>
      <w:tr w:rsidR="00DB6D91" w:rsidRPr="008E0794" w14:paraId="38106C8A" w14:textId="77777777" w:rsidTr="005F3F1D">
        <w:trPr>
          <w:jc w:val="center"/>
        </w:trPr>
        <w:tc>
          <w:tcPr>
            <w:tcW w:w="2880" w:type="dxa"/>
            <w:tcBorders>
              <w:top w:val="single" w:sz="4" w:space="0" w:color="000000"/>
              <w:left w:val="single" w:sz="4" w:space="0" w:color="000000"/>
              <w:bottom w:val="single" w:sz="4" w:space="0" w:color="000000"/>
            </w:tcBorders>
          </w:tcPr>
          <w:p w14:paraId="2581DCA9" w14:textId="77777777" w:rsidR="00DB6D91" w:rsidRPr="008E0794" w:rsidRDefault="00DB6D91" w:rsidP="005F3F1D">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tcPr>
          <w:p w14:paraId="01FB065B" w14:textId="77777777" w:rsidR="00DB6D91" w:rsidRPr="008E0794" w:rsidRDefault="00DB6D91" w:rsidP="005F3F1D">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tcPr>
          <w:p w14:paraId="162F8510" w14:textId="77777777" w:rsidR="00DB6D91" w:rsidRPr="008E0794" w:rsidRDefault="00DB6D91" w:rsidP="005F3F1D">
            <w:pPr>
              <w:pStyle w:val="TAH"/>
              <w:rPr>
                <w:lang w:val="en-US"/>
              </w:rPr>
            </w:pPr>
            <w:r w:rsidRPr="008E0794">
              <w:rPr>
                <w:lang w:val="en-US"/>
              </w:rPr>
              <w:t>Description</w:t>
            </w:r>
          </w:p>
        </w:tc>
      </w:tr>
      <w:tr w:rsidR="00DB6D91" w:rsidRPr="008E0794" w14:paraId="1A1C466F" w14:textId="77777777" w:rsidTr="005F3F1D">
        <w:trPr>
          <w:jc w:val="center"/>
        </w:trPr>
        <w:tc>
          <w:tcPr>
            <w:tcW w:w="2880" w:type="dxa"/>
            <w:tcBorders>
              <w:top w:val="single" w:sz="4" w:space="0" w:color="000000"/>
              <w:left w:val="single" w:sz="4" w:space="0" w:color="000000"/>
              <w:bottom w:val="single" w:sz="4" w:space="0" w:color="000000"/>
            </w:tcBorders>
          </w:tcPr>
          <w:p w14:paraId="6920BDAD" w14:textId="77777777" w:rsidR="00DB6D91" w:rsidRPr="008E0794" w:rsidRDefault="00DB6D91" w:rsidP="005F3F1D">
            <w:pPr>
              <w:pStyle w:val="TAL"/>
              <w:rPr>
                <w:lang w:val="en-US"/>
              </w:rPr>
            </w:pPr>
            <w:r w:rsidRPr="008E0794">
              <w:rPr>
                <w:lang w:val="en-US" w:eastAsia="zh-CN"/>
              </w:rPr>
              <w:t xml:space="preserve">Requestor </w:t>
            </w:r>
            <w:r w:rsidRPr="00CA0981">
              <w:rPr>
                <w:lang w:val="en-US" w:eastAsia="zh-CN"/>
              </w:rPr>
              <w:t>identifier</w:t>
            </w:r>
          </w:p>
        </w:tc>
        <w:tc>
          <w:tcPr>
            <w:tcW w:w="1165" w:type="dxa"/>
            <w:tcBorders>
              <w:top w:val="single" w:sz="4" w:space="0" w:color="000000"/>
              <w:left w:val="single" w:sz="4" w:space="0" w:color="000000"/>
              <w:bottom w:val="single" w:sz="4" w:space="0" w:color="000000"/>
            </w:tcBorders>
          </w:tcPr>
          <w:p w14:paraId="281983FE" w14:textId="77777777" w:rsidR="00DB6D91" w:rsidRPr="008E0794" w:rsidRDefault="00DB6D91" w:rsidP="005F3F1D">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5E9818F" w14:textId="77777777" w:rsidR="00DB6D91" w:rsidRPr="008E0794" w:rsidRDefault="00DB6D91" w:rsidP="005F3F1D">
            <w:pPr>
              <w:pStyle w:val="TAL"/>
              <w:rPr>
                <w:lang w:val="en-US"/>
              </w:rPr>
            </w:pPr>
            <w:r w:rsidRPr="008E0794">
              <w:rPr>
                <w:lang w:val="en-US" w:eastAsia="zh-CN"/>
              </w:rPr>
              <w:t xml:space="preserve">The </w:t>
            </w:r>
            <w:r>
              <w:rPr>
                <w:lang w:val="en-US" w:eastAsia="zh-CN"/>
              </w:rPr>
              <w:t xml:space="preserve">identifier </w:t>
            </w:r>
            <w:r w:rsidRPr="008E0794">
              <w:rPr>
                <w:lang w:val="en-US" w:eastAsia="zh-CN"/>
              </w:rPr>
              <w:t xml:space="preserve">of the requestor (e.g., </w:t>
            </w:r>
            <w:r>
              <w:t xml:space="preserve">SEAL </w:t>
            </w:r>
            <w:r>
              <w:rPr>
                <w:lang w:val="en-US" w:eastAsia="zh-CN"/>
              </w:rPr>
              <w:t>SM server, VAL server</w:t>
            </w:r>
            <w:r w:rsidRPr="008E0794">
              <w:rPr>
                <w:lang w:val="en-US" w:eastAsia="zh-CN"/>
              </w:rPr>
              <w:t>)</w:t>
            </w:r>
            <w:r>
              <w:rPr>
                <w:lang w:val="en-US" w:eastAsia="zh-CN"/>
              </w:rPr>
              <w:t>.</w:t>
            </w:r>
          </w:p>
        </w:tc>
      </w:tr>
      <w:tr w:rsidR="00DB6D91" w:rsidRPr="008E0794" w14:paraId="52755A5D" w14:textId="77777777" w:rsidTr="005F3F1D">
        <w:trPr>
          <w:jc w:val="center"/>
        </w:trPr>
        <w:tc>
          <w:tcPr>
            <w:tcW w:w="2880" w:type="dxa"/>
            <w:tcBorders>
              <w:top w:val="single" w:sz="4" w:space="0" w:color="000000"/>
              <w:left w:val="single" w:sz="4" w:space="0" w:color="000000"/>
              <w:bottom w:val="single" w:sz="4" w:space="0" w:color="000000"/>
            </w:tcBorders>
          </w:tcPr>
          <w:p w14:paraId="49C6D0FD" w14:textId="77777777" w:rsidR="00DB6D91" w:rsidRPr="008E0794" w:rsidRDefault="00DB6D91" w:rsidP="005F3F1D">
            <w:pPr>
              <w:pStyle w:val="TAL"/>
              <w:rPr>
                <w:lang w:val="en-US" w:eastAsia="zh-CN"/>
              </w:rPr>
            </w:pPr>
            <w:r>
              <w:rPr>
                <w:lang w:val="en-US" w:eastAsia="zh-CN"/>
              </w:rPr>
              <w:t>S</w:t>
            </w:r>
            <w:r w:rsidRPr="008E0794">
              <w:rPr>
                <w:lang w:val="en-US" w:eastAsia="zh-CN"/>
              </w:rPr>
              <w:t>ecurity credentials</w:t>
            </w:r>
          </w:p>
        </w:tc>
        <w:tc>
          <w:tcPr>
            <w:tcW w:w="1165" w:type="dxa"/>
            <w:tcBorders>
              <w:top w:val="single" w:sz="4" w:space="0" w:color="000000"/>
              <w:left w:val="single" w:sz="4" w:space="0" w:color="000000"/>
              <w:bottom w:val="single" w:sz="4" w:space="0" w:color="000000"/>
            </w:tcBorders>
          </w:tcPr>
          <w:p w14:paraId="6B4C4A61" w14:textId="77777777" w:rsidR="00DB6D91" w:rsidRPr="008E0794" w:rsidRDefault="00DB6D91" w:rsidP="005F3F1D">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8CE6E96" w14:textId="77777777" w:rsidR="00DB6D91" w:rsidRPr="008E0794" w:rsidRDefault="00DB6D91" w:rsidP="005F3F1D">
            <w:pPr>
              <w:pStyle w:val="TAL"/>
              <w:rPr>
                <w:lang w:val="en-US" w:eastAsia="zh-CN"/>
              </w:rPr>
            </w:pPr>
            <w:r w:rsidRPr="008E0794">
              <w:rPr>
                <w:lang w:val="en-US" w:eastAsia="zh-CN"/>
              </w:rPr>
              <w:t>The security credentials of the requestor</w:t>
            </w:r>
            <w:r>
              <w:rPr>
                <w:lang w:val="en-US" w:eastAsia="zh-CN"/>
              </w:rPr>
              <w:t>.</w:t>
            </w:r>
          </w:p>
        </w:tc>
      </w:tr>
      <w:tr w:rsidR="00DB6D91" w:rsidRPr="008E0794" w14:paraId="1A951A01" w14:textId="77777777" w:rsidTr="005F3F1D">
        <w:trPr>
          <w:jc w:val="center"/>
        </w:trPr>
        <w:tc>
          <w:tcPr>
            <w:tcW w:w="2880" w:type="dxa"/>
            <w:tcBorders>
              <w:top w:val="single" w:sz="4" w:space="0" w:color="000000"/>
              <w:left w:val="single" w:sz="4" w:space="0" w:color="000000"/>
              <w:bottom w:val="single" w:sz="4" w:space="0" w:color="000000"/>
            </w:tcBorders>
          </w:tcPr>
          <w:p w14:paraId="7B1894DF" w14:textId="77777777" w:rsidR="00DB6D91" w:rsidRPr="008E0794" w:rsidRDefault="00DB6D91" w:rsidP="005F3F1D">
            <w:pPr>
              <w:pStyle w:val="TAL"/>
              <w:rPr>
                <w:lang w:val="en-US" w:eastAsia="zh-CN"/>
              </w:rPr>
            </w:pPr>
            <w:r>
              <w:rPr>
                <w:lang w:val="en-US" w:eastAsia="zh-CN"/>
              </w:rPr>
              <w:t xml:space="preserve">SM </w:t>
            </w:r>
            <w:r>
              <w:rPr>
                <w:lang w:val="en-US"/>
              </w:rPr>
              <w:t>data source</w:t>
            </w:r>
            <w:r>
              <w:rPr>
                <w:lang w:val="en-US" w:eastAsia="zh-CN"/>
              </w:rPr>
              <w:t xml:space="preserve"> ID</w:t>
            </w:r>
          </w:p>
        </w:tc>
        <w:tc>
          <w:tcPr>
            <w:tcW w:w="1165" w:type="dxa"/>
            <w:tcBorders>
              <w:top w:val="single" w:sz="4" w:space="0" w:color="000000"/>
              <w:left w:val="single" w:sz="4" w:space="0" w:color="000000"/>
              <w:bottom w:val="single" w:sz="4" w:space="0" w:color="000000"/>
            </w:tcBorders>
          </w:tcPr>
          <w:p w14:paraId="79142F36" w14:textId="77777777" w:rsidR="00DB6D91" w:rsidRPr="008E0794" w:rsidRDefault="00DB6D91" w:rsidP="005F3F1D">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66422BB" w14:textId="77777777" w:rsidR="00DB6D91" w:rsidRPr="008E0794" w:rsidRDefault="00DB6D91" w:rsidP="005F3F1D">
            <w:pPr>
              <w:pStyle w:val="TAL"/>
              <w:rPr>
                <w:lang w:val="en-US" w:eastAsia="zh-CN"/>
              </w:rPr>
            </w:pPr>
            <w:r>
              <w:rPr>
                <w:lang w:val="en-US" w:eastAsia="zh-CN"/>
              </w:rPr>
              <w:t xml:space="preserve">The identifier of the SM </w:t>
            </w:r>
            <w:r>
              <w:t>data source</w:t>
            </w:r>
            <w:r>
              <w:rPr>
                <w:lang w:val="en-US" w:eastAsia="zh-CN"/>
              </w:rPr>
              <w:t>.</w:t>
            </w:r>
          </w:p>
        </w:tc>
      </w:tr>
      <w:tr w:rsidR="00185B79" w:rsidRPr="008E0794" w14:paraId="07550EA5" w14:textId="77777777" w:rsidTr="005F3F1D">
        <w:trPr>
          <w:jc w:val="center"/>
          <w:ins w:id="56" w:author="abc" w:date="2025-11-03T16:14:00Z"/>
        </w:trPr>
        <w:tc>
          <w:tcPr>
            <w:tcW w:w="2880" w:type="dxa"/>
            <w:tcBorders>
              <w:top w:val="single" w:sz="4" w:space="0" w:color="000000"/>
              <w:left w:val="single" w:sz="4" w:space="0" w:color="000000"/>
              <w:bottom w:val="single" w:sz="4" w:space="0" w:color="000000"/>
            </w:tcBorders>
          </w:tcPr>
          <w:p w14:paraId="5822563F" w14:textId="4638D64E" w:rsidR="00185B79" w:rsidRDefault="00185B79" w:rsidP="00185B79">
            <w:pPr>
              <w:pStyle w:val="TAL"/>
              <w:rPr>
                <w:ins w:id="57" w:author="abc" w:date="2025-11-03T16:14:00Z" w16du:dateUtc="2025-11-03T15:14:00Z"/>
                <w:lang w:val="en-US" w:eastAsia="zh-CN"/>
              </w:rPr>
            </w:pPr>
            <w:ins w:id="58" w:author="abc" w:date="2025-11-03T16:14:00Z" w16du:dateUtc="2025-11-03T15:14:00Z">
              <w:r>
                <w:rPr>
                  <w:noProof/>
                  <w:lang w:val="en-US"/>
                </w:rPr>
                <w:t>Request for SM data reporting complete indication</w:t>
              </w:r>
            </w:ins>
          </w:p>
        </w:tc>
        <w:tc>
          <w:tcPr>
            <w:tcW w:w="1165" w:type="dxa"/>
            <w:tcBorders>
              <w:top w:val="single" w:sz="4" w:space="0" w:color="000000"/>
              <w:left w:val="single" w:sz="4" w:space="0" w:color="000000"/>
              <w:bottom w:val="single" w:sz="4" w:space="0" w:color="000000"/>
            </w:tcBorders>
          </w:tcPr>
          <w:p w14:paraId="38539068" w14:textId="4BC5F9D3" w:rsidR="00185B79" w:rsidRDefault="00185B79" w:rsidP="00185B79">
            <w:pPr>
              <w:pStyle w:val="TAC"/>
              <w:rPr>
                <w:ins w:id="59" w:author="abc" w:date="2025-11-03T16:14:00Z" w16du:dateUtc="2025-11-03T15:14:00Z"/>
                <w:lang w:val="en-US" w:eastAsia="zh-CN"/>
              </w:rPr>
            </w:pPr>
            <w:ins w:id="60" w:author="abc" w:date="2025-11-03T16:14:00Z" w16du:dateUtc="2025-11-03T15:14: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8D7BC05" w14:textId="050DF07E" w:rsidR="00185B79" w:rsidRDefault="00185B79" w:rsidP="00185B79">
            <w:pPr>
              <w:pStyle w:val="TAL"/>
              <w:rPr>
                <w:ins w:id="61" w:author="abc" w:date="2025-11-03T16:14:00Z" w16du:dateUtc="2025-11-03T15:14:00Z"/>
                <w:lang w:val="en-US" w:eastAsia="zh-CN"/>
              </w:rPr>
            </w:pPr>
            <w:ins w:id="62" w:author="abc" w:date="2025-11-03T16:14:00Z" w16du:dateUtc="2025-11-03T15:14:00Z">
              <w:r>
                <w:rPr>
                  <w:noProof/>
                  <w:lang w:val="en-US"/>
                </w:rPr>
                <w:t>Indicates the request for a notification when the SM data source has completed sending the SM data to SM data reporting endpoint</w:t>
              </w:r>
            </w:ins>
          </w:p>
        </w:tc>
      </w:tr>
      <w:tr w:rsidR="00185B79" w:rsidRPr="008E0794" w14:paraId="0FC26EE5" w14:textId="77777777" w:rsidTr="005F3F1D">
        <w:trPr>
          <w:jc w:val="center"/>
        </w:trPr>
        <w:tc>
          <w:tcPr>
            <w:tcW w:w="2880" w:type="dxa"/>
            <w:tcBorders>
              <w:top w:val="single" w:sz="4" w:space="0" w:color="000000"/>
              <w:left w:val="single" w:sz="4" w:space="0" w:color="000000"/>
              <w:bottom w:val="single" w:sz="4" w:space="0" w:color="000000"/>
            </w:tcBorders>
          </w:tcPr>
          <w:p w14:paraId="6513696F" w14:textId="77777777" w:rsidR="00185B79" w:rsidRPr="008E0794" w:rsidRDefault="00185B79" w:rsidP="00185B79">
            <w:pPr>
              <w:pStyle w:val="TAL"/>
              <w:rPr>
                <w:lang w:val="en-US"/>
              </w:rPr>
            </w:pPr>
            <w:r>
              <w:rPr>
                <w:lang w:val="en-US"/>
              </w:rPr>
              <w:t>SM information reporting session</w:t>
            </w:r>
          </w:p>
        </w:tc>
        <w:tc>
          <w:tcPr>
            <w:tcW w:w="1165" w:type="dxa"/>
            <w:tcBorders>
              <w:top w:val="single" w:sz="4" w:space="0" w:color="000000"/>
              <w:left w:val="single" w:sz="4" w:space="0" w:color="000000"/>
              <w:bottom w:val="single" w:sz="4" w:space="0" w:color="000000"/>
            </w:tcBorders>
          </w:tcPr>
          <w:p w14:paraId="34C0B5B2" w14:textId="77777777" w:rsidR="00185B79" w:rsidRPr="008E0794" w:rsidRDefault="00185B79" w:rsidP="00185B79">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007367E" w14:textId="77777777" w:rsidR="00185B79" w:rsidRPr="008E0794" w:rsidRDefault="00185B79" w:rsidP="00185B79">
            <w:pPr>
              <w:pStyle w:val="TAL"/>
              <w:rPr>
                <w:rFonts w:eastAsia="Malgun Gothic"/>
                <w:lang w:val="en-US"/>
              </w:rPr>
            </w:pPr>
            <w:r>
              <w:rPr>
                <w:rFonts w:eastAsia="Malgun Gothic"/>
                <w:lang w:val="en-US"/>
              </w:rPr>
              <w:t>The c</w:t>
            </w:r>
            <w:r w:rsidRPr="008E0794">
              <w:rPr>
                <w:rFonts w:eastAsia="Malgun Gothic"/>
                <w:lang w:val="en-US"/>
              </w:rPr>
              <w:t xml:space="preserve">haracteristics </w:t>
            </w:r>
            <w:r>
              <w:rPr>
                <w:rFonts w:eastAsia="Malgun Gothic"/>
                <w:lang w:val="en-US"/>
              </w:rPr>
              <w:t>of SM information reporting session</w:t>
            </w:r>
            <w:r w:rsidRPr="008E0794">
              <w:rPr>
                <w:rFonts w:eastAsia="Malgun Gothic"/>
                <w:lang w:val="en-US"/>
              </w:rPr>
              <w:t>.</w:t>
            </w:r>
          </w:p>
        </w:tc>
      </w:tr>
      <w:tr w:rsidR="00185B79" w:rsidRPr="008E0794" w14:paraId="449C8FAB" w14:textId="77777777" w:rsidTr="005F3F1D">
        <w:trPr>
          <w:jc w:val="center"/>
        </w:trPr>
        <w:tc>
          <w:tcPr>
            <w:tcW w:w="2880" w:type="dxa"/>
            <w:tcBorders>
              <w:top w:val="single" w:sz="4" w:space="0" w:color="000000"/>
              <w:left w:val="single" w:sz="4" w:space="0" w:color="000000"/>
              <w:bottom w:val="single" w:sz="4" w:space="0" w:color="000000"/>
            </w:tcBorders>
          </w:tcPr>
          <w:p w14:paraId="312508FB" w14:textId="77777777" w:rsidR="00185B79" w:rsidRPr="008E0794" w:rsidRDefault="00185B79" w:rsidP="00185B79">
            <w:pPr>
              <w:pStyle w:val="TAL"/>
              <w:rPr>
                <w:lang w:val="en-US"/>
              </w:rPr>
            </w:pPr>
            <w:r>
              <w:rPr>
                <w:lang w:val="en-US"/>
              </w:rPr>
              <w:t>&gt; SM data identifier</w:t>
            </w:r>
          </w:p>
        </w:tc>
        <w:tc>
          <w:tcPr>
            <w:tcW w:w="1165" w:type="dxa"/>
            <w:tcBorders>
              <w:top w:val="single" w:sz="4" w:space="0" w:color="000000"/>
              <w:left w:val="single" w:sz="4" w:space="0" w:color="000000"/>
              <w:bottom w:val="single" w:sz="4" w:space="0" w:color="000000"/>
            </w:tcBorders>
          </w:tcPr>
          <w:p w14:paraId="74D64B17" w14:textId="77777777" w:rsidR="00185B79" w:rsidRPr="008E0794" w:rsidRDefault="00185B79" w:rsidP="00185B79">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C0B9D40" w14:textId="77777777" w:rsidR="00185B79" w:rsidRDefault="00185B79" w:rsidP="00185B79">
            <w:pPr>
              <w:pStyle w:val="TAL"/>
              <w:rPr>
                <w:rFonts w:eastAsia="Malgun Gothic"/>
                <w:lang w:val="en-US"/>
              </w:rPr>
            </w:pPr>
            <w:r>
              <w:rPr>
                <w:rFonts w:eastAsia="Malgun Gothic"/>
                <w:lang w:val="en-US"/>
              </w:rPr>
              <w:t>The identifier of spatial SM data to report.</w:t>
            </w:r>
          </w:p>
        </w:tc>
      </w:tr>
      <w:tr w:rsidR="00185B79" w:rsidRPr="008E0794" w14:paraId="048586C0" w14:textId="77777777" w:rsidTr="005F3F1D">
        <w:trPr>
          <w:jc w:val="center"/>
        </w:trPr>
        <w:tc>
          <w:tcPr>
            <w:tcW w:w="2880" w:type="dxa"/>
            <w:tcBorders>
              <w:top w:val="single" w:sz="4" w:space="0" w:color="000000"/>
              <w:left w:val="single" w:sz="4" w:space="0" w:color="000000"/>
              <w:bottom w:val="single" w:sz="4" w:space="0" w:color="000000"/>
            </w:tcBorders>
          </w:tcPr>
          <w:p w14:paraId="454070C8" w14:textId="77777777" w:rsidR="00185B79" w:rsidRDefault="00185B79" w:rsidP="00185B79">
            <w:pPr>
              <w:pStyle w:val="TAL"/>
              <w:rPr>
                <w:lang w:val="en-US"/>
              </w:rPr>
            </w:pPr>
            <w:r w:rsidRPr="008E0794">
              <w:rPr>
                <w:lang w:val="en-US"/>
              </w:rPr>
              <w:t xml:space="preserve">&gt; </w:t>
            </w:r>
            <w:r>
              <w:rPr>
                <w:lang w:val="en-US"/>
              </w:rPr>
              <w:t>SM data type (NOTE)</w:t>
            </w:r>
          </w:p>
        </w:tc>
        <w:tc>
          <w:tcPr>
            <w:tcW w:w="1165" w:type="dxa"/>
            <w:tcBorders>
              <w:top w:val="single" w:sz="4" w:space="0" w:color="000000"/>
              <w:left w:val="single" w:sz="4" w:space="0" w:color="000000"/>
              <w:bottom w:val="single" w:sz="4" w:space="0" w:color="000000"/>
            </w:tcBorders>
          </w:tcPr>
          <w:p w14:paraId="54338471" w14:textId="77777777" w:rsidR="00185B79" w:rsidRDefault="00185B79" w:rsidP="00185B79">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76CD072" w14:textId="77777777" w:rsidR="00185B79" w:rsidRDefault="00185B79" w:rsidP="00185B79">
            <w:pPr>
              <w:pStyle w:val="TAL"/>
              <w:rPr>
                <w:rFonts w:eastAsia="Malgun Gothic"/>
                <w:lang w:val="en-US"/>
              </w:rPr>
            </w:pPr>
            <w:r>
              <w:rPr>
                <w:rFonts w:eastAsia="Malgun Gothic"/>
                <w:lang w:val="en-US"/>
              </w:rPr>
              <w:t>The type of SM information data to report.</w:t>
            </w:r>
            <w:r>
              <w:rPr>
                <w:lang w:val="en-US"/>
              </w:rPr>
              <w:t xml:space="preserve"> (e.g., LiDAR camera, RGB-D camera, high-resolution cameras, etc.) that is provided by the application layer</w:t>
            </w:r>
            <w:r>
              <w:rPr>
                <w:rFonts w:eastAsia="Malgun Gothic"/>
                <w:lang w:val="en-US"/>
              </w:rPr>
              <w:t>.</w:t>
            </w:r>
          </w:p>
        </w:tc>
      </w:tr>
      <w:tr w:rsidR="00185B79" w:rsidRPr="008E0794" w14:paraId="3EF87AAA" w14:textId="77777777" w:rsidTr="005F3F1D">
        <w:trPr>
          <w:jc w:val="center"/>
        </w:trPr>
        <w:tc>
          <w:tcPr>
            <w:tcW w:w="2880" w:type="dxa"/>
            <w:tcBorders>
              <w:top w:val="single" w:sz="4" w:space="0" w:color="000000"/>
              <w:left w:val="single" w:sz="4" w:space="0" w:color="000000"/>
              <w:bottom w:val="single" w:sz="4" w:space="0" w:color="000000"/>
            </w:tcBorders>
          </w:tcPr>
          <w:p w14:paraId="118F255B" w14:textId="77777777" w:rsidR="00185B79" w:rsidRDefault="00185B79" w:rsidP="00185B79">
            <w:pPr>
              <w:pStyle w:val="TAL"/>
              <w:rPr>
                <w:lang w:val="en-US"/>
              </w:rPr>
            </w:pPr>
            <w:r w:rsidRPr="008E0794">
              <w:rPr>
                <w:lang w:val="en-US"/>
              </w:rPr>
              <w:t xml:space="preserve">&gt; </w:t>
            </w:r>
            <w:r>
              <w:rPr>
                <w:lang w:val="en-US"/>
              </w:rPr>
              <w:t>SM data f</w:t>
            </w:r>
            <w:r w:rsidRPr="008E0794">
              <w:rPr>
                <w:lang w:val="en-US"/>
              </w:rPr>
              <w:t>ormat</w:t>
            </w:r>
          </w:p>
        </w:tc>
        <w:tc>
          <w:tcPr>
            <w:tcW w:w="1165" w:type="dxa"/>
            <w:tcBorders>
              <w:top w:val="single" w:sz="4" w:space="0" w:color="000000"/>
              <w:left w:val="single" w:sz="4" w:space="0" w:color="000000"/>
              <w:bottom w:val="single" w:sz="4" w:space="0" w:color="000000"/>
            </w:tcBorders>
          </w:tcPr>
          <w:p w14:paraId="3B98D0FA" w14:textId="77777777" w:rsidR="00185B79" w:rsidRDefault="00185B79" w:rsidP="00185B79">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095D425" w14:textId="77777777" w:rsidR="00185B79" w:rsidRDefault="00185B79" w:rsidP="00185B79">
            <w:pPr>
              <w:pStyle w:val="TAL"/>
              <w:rPr>
                <w:rFonts w:eastAsia="Malgun Gothic"/>
                <w:lang w:val="en-US"/>
              </w:rPr>
            </w:pPr>
            <w:r w:rsidRPr="008E0794">
              <w:rPr>
                <w:rFonts w:eastAsia="Malgun Gothic"/>
                <w:lang w:val="en-US"/>
              </w:rPr>
              <w:t xml:space="preserve">The format of a </w:t>
            </w:r>
            <w:r>
              <w:rPr>
                <w:rFonts w:eastAsia="Malgun Gothic"/>
                <w:lang w:val="en-US"/>
              </w:rPr>
              <w:t>SM information data to report. (e.g., raw, processed, etc.).</w:t>
            </w:r>
          </w:p>
        </w:tc>
      </w:tr>
      <w:tr w:rsidR="00185B79" w:rsidRPr="008E0794" w14:paraId="0D8DB84B" w14:textId="77777777" w:rsidTr="005F3F1D">
        <w:trPr>
          <w:jc w:val="center"/>
        </w:trPr>
        <w:tc>
          <w:tcPr>
            <w:tcW w:w="2880" w:type="dxa"/>
            <w:tcBorders>
              <w:top w:val="single" w:sz="4" w:space="0" w:color="000000"/>
              <w:left w:val="single" w:sz="4" w:space="0" w:color="000000"/>
              <w:bottom w:val="single" w:sz="4" w:space="0" w:color="000000"/>
            </w:tcBorders>
          </w:tcPr>
          <w:p w14:paraId="5D86A2E6" w14:textId="77777777" w:rsidR="00185B79" w:rsidRPr="008E0794" w:rsidRDefault="00185B79" w:rsidP="00185B79">
            <w:pPr>
              <w:pStyle w:val="TAL"/>
              <w:rPr>
                <w:lang w:val="en-US"/>
              </w:rPr>
            </w:pPr>
            <w:r w:rsidRPr="008E0794">
              <w:rPr>
                <w:lang w:val="en-US"/>
              </w:rPr>
              <w:t>&gt; SM</w:t>
            </w:r>
            <w:r>
              <w:rPr>
                <w:lang w:val="en-US"/>
              </w:rPr>
              <w:t xml:space="preserve"> duration</w:t>
            </w:r>
          </w:p>
        </w:tc>
        <w:tc>
          <w:tcPr>
            <w:tcW w:w="1165" w:type="dxa"/>
            <w:tcBorders>
              <w:top w:val="single" w:sz="4" w:space="0" w:color="000000"/>
              <w:left w:val="single" w:sz="4" w:space="0" w:color="000000"/>
              <w:bottom w:val="single" w:sz="4" w:space="0" w:color="000000"/>
            </w:tcBorders>
          </w:tcPr>
          <w:p w14:paraId="112434EA" w14:textId="77777777" w:rsidR="00185B79" w:rsidRPr="008E0794" w:rsidRDefault="00185B79" w:rsidP="00185B79">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50EA2F1" w14:textId="77777777" w:rsidR="00185B79" w:rsidRPr="008E0794" w:rsidRDefault="00185B79" w:rsidP="00185B79">
            <w:pPr>
              <w:pStyle w:val="TAL"/>
              <w:rPr>
                <w:rFonts w:eastAsia="Malgun Gothic"/>
                <w:lang w:val="en-US"/>
              </w:rPr>
            </w:pPr>
            <w:r w:rsidRPr="008E0794">
              <w:rPr>
                <w:rFonts w:eastAsia="Malgun Gothic"/>
                <w:lang w:val="en-US"/>
              </w:rPr>
              <w:t xml:space="preserve">The </w:t>
            </w:r>
            <w:r>
              <w:rPr>
                <w:rFonts w:eastAsia="Malgun Gothic"/>
                <w:lang w:val="en-US"/>
              </w:rPr>
              <w:t>duration for which the SM data is reported.</w:t>
            </w:r>
          </w:p>
        </w:tc>
      </w:tr>
      <w:tr w:rsidR="00185B79" w:rsidRPr="008E0794" w14:paraId="5261A8B9" w14:textId="77777777" w:rsidTr="005F3F1D">
        <w:trPr>
          <w:jc w:val="center"/>
        </w:trPr>
        <w:tc>
          <w:tcPr>
            <w:tcW w:w="2880" w:type="dxa"/>
            <w:tcBorders>
              <w:top w:val="single" w:sz="4" w:space="0" w:color="000000"/>
              <w:left w:val="single" w:sz="4" w:space="0" w:color="000000"/>
              <w:bottom w:val="single" w:sz="4" w:space="0" w:color="000000"/>
            </w:tcBorders>
          </w:tcPr>
          <w:p w14:paraId="10E3C654" w14:textId="77777777" w:rsidR="00185B79" w:rsidRPr="008E0794" w:rsidRDefault="00185B79" w:rsidP="00185B79">
            <w:pPr>
              <w:pStyle w:val="TAL"/>
              <w:rPr>
                <w:lang w:val="en-US"/>
              </w:rPr>
            </w:pPr>
            <w:r w:rsidRPr="008E0794">
              <w:rPr>
                <w:lang w:val="en-US"/>
              </w:rPr>
              <w:t>&gt; SM</w:t>
            </w:r>
            <w:r>
              <w:rPr>
                <w:lang w:val="en-US"/>
              </w:rPr>
              <w:t xml:space="preserve"> frequency</w:t>
            </w:r>
          </w:p>
        </w:tc>
        <w:tc>
          <w:tcPr>
            <w:tcW w:w="1165" w:type="dxa"/>
            <w:tcBorders>
              <w:top w:val="single" w:sz="4" w:space="0" w:color="000000"/>
              <w:left w:val="single" w:sz="4" w:space="0" w:color="000000"/>
              <w:bottom w:val="single" w:sz="4" w:space="0" w:color="000000"/>
            </w:tcBorders>
          </w:tcPr>
          <w:p w14:paraId="0D3C3705" w14:textId="77777777" w:rsidR="00185B79" w:rsidRPr="008E0794" w:rsidRDefault="00185B79" w:rsidP="00185B79">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A177EA0" w14:textId="77777777" w:rsidR="00185B79" w:rsidRPr="008E0794" w:rsidRDefault="00185B79" w:rsidP="00185B79">
            <w:pPr>
              <w:pStyle w:val="TAL"/>
              <w:rPr>
                <w:rFonts w:eastAsia="Malgun Gothic"/>
                <w:lang w:val="en-US"/>
              </w:rPr>
            </w:pPr>
            <w:r w:rsidRPr="008E0794">
              <w:rPr>
                <w:rFonts w:eastAsia="Malgun Gothic"/>
                <w:lang w:val="en-US"/>
              </w:rPr>
              <w:t xml:space="preserve">The frequency at which </w:t>
            </w:r>
            <w:r>
              <w:rPr>
                <w:rFonts w:eastAsia="Malgun Gothic"/>
                <w:lang w:val="en-US"/>
              </w:rPr>
              <w:t>the</w:t>
            </w:r>
            <w:r w:rsidRPr="008E0794">
              <w:rPr>
                <w:rFonts w:eastAsia="Malgun Gothic"/>
                <w:lang w:val="en-US"/>
              </w:rPr>
              <w:t xml:space="preserve"> </w:t>
            </w:r>
            <w:r>
              <w:rPr>
                <w:rFonts w:eastAsia="Malgun Gothic"/>
                <w:lang w:val="en-US"/>
              </w:rPr>
              <w:t xml:space="preserve">SM data </w:t>
            </w:r>
            <w:r w:rsidRPr="008E0794">
              <w:rPr>
                <w:rFonts w:eastAsia="Malgun Gothic"/>
                <w:lang w:val="en-US"/>
              </w:rPr>
              <w:t xml:space="preserve">is </w:t>
            </w:r>
            <w:r>
              <w:rPr>
                <w:rFonts w:eastAsia="Malgun Gothic"/>
                <w:lang w:val="en-US"/>
              </w:rPr>
              <w:t>reported.</w:t>
            </w:r>
          </w:p>
        </w:tc>
      </w:tr>
      <w:tr w:rsidR="00185B79" w:rsidRPr="008E0794" w14:paraId="231B1E0B" w14:textId="77777777" w:rsidTr="005F3F1D">
        <w:trPr>
          <w:jc w:val="center"/>
        </w:trPr>
        <w:tc>
          <w:tcPr>
            <w:tcW w:w="2880" w:type="dxa"/>
            <w:tcBorders>
              <w:top w:val="single" w:sz="4" w:space="0" w:color="000000"/>
              <w:left w:val="single" w:sz="4" w:space="0" w:color="000000"/>
              <w:bottom w:val="single" w:sz="4" w:space="0" w:color="000000"/>
            </w:tcBorders>
          </w:tcPr>
          <w:p w14:paraId="0792B0EE" w14:textId="77777777" w:rsidR="00185B79" w:rsidRPr="00173B97" w:rsidRDefault="00185B79" w:rsidP="00185B79">
            <w:pPr>
              <w:pStyle w:val="TAL"/>
            </w:pPr>
            <w:r>
              <w:t>&gt; SM endpoint</w:t>
            </w:r>
          </w:p>
        </w:tc>
        <w:tc>
          <w:tcPr>
            <w:tcW w:w="1165" w:type="dxa"/>
            <w:tcBorders>
              <w:top w:val="single" w:sz="4" w:space="0" w:color="000000"/>
              <w:left w:val="single" w:sz="4" w:space="0" w:color="000000"/>
              <w:bottom w:val="single" w:sz="4" w:space="0" w:color="000000"/>
            </w:tcBorders>
          </w:tcPr>
          <w:p w14:paraId="219A4745" w14:textId="77777777" w:rsidR="00185B79" w:rsidRPr="008E0794" w:rsidRDefault="00185B79" w:rsidP="00185B79">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36ACED5F" w14:textId="77777777" w:rsidR="00185B79" w:rsidRPr="008E0794" w:rsidRDefault="00185B79" w:rsidP="00185B79">
            <w:pPr>
              <w:pStyle w:val="TAL"/>
              <w:rPr>
                <w:rFonts w:eastAsia="Malgun Gothic"/>
                <w:lang w:val="en-US"/>
              </w:rPr>
            </w:pPr>
            <w:r>
              <w:rPr>
                <w:rFonts w:eastAsia="Malgun Gothic"/>
                <w:lang w:val="en-US"/>
              </w:rPr>
              <w:t>The endpoint where to report the SM data.</w:t>
            </w:r>
          </w:p>
        </w:tc>
      </w:tr>
      <w:tr w:rsidR="00185B79" w:rsidRPr="008E0794" w14:paraId="0CBE9FCC" w14:textId="77777777" w:rsidTr="005F3F1D">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25C5F3D" w14:textId="77777777" w:rsidR="00185B79" w:rsidRDefault="00185B79" w:rsidP="00185B79">
            <w:pPr>
              <w:pStyle w:val="TAN"/>
              <w:rPr>
                <w:rFonts w:eastAsia="Malgun Gothic"/>
                <w:lang w:val="en-US"/>
              </w:rPr>
            </w:pPr>
            <w:r>
              <w:rPr>
                <w:lang w:eastAsia="ko-KR"/>
              </w:rPr>
              <w:t>NOTE:</w:t>
            </w:r>
            <w:r>
              <w:rPr>
                <w:lang w:eastAsia="ko-KR"/>
              </w:rPr>
              <w:tab/>
              <w:t>The definition of SM data types is application specific (e.g., VAL client) for the current release.</w:t>
            </w:r>
          </w:p>
        </w:tc>
      </w:tr>
    </w:tbl>
    <w:p w14:paraId="08051986" w14:textId="77777777" w:rsidR="00DB6D91" w:rsidRDefault="00DB6D91" w:rsidP="00DB6D91"/>
    <w:p w14:paraId="2B520CE2" w14:textId="7FF4D868" w:rsidR="00353358" w:rsidRPr="00767EC8" w:rsidRDefault="00353358" w:rsidP="00353358">
      <w:pPr>
        <w:pStyle w:val="Heading5"/>
        <w:rPr>
          <w:ins w:id="63" w:author="abc" w:date="2025-11-03T18:21:00Z" w16du:dateUtc="2025-11-03T17:21:00Z"/>
        </w:rPr>
      </w:pPr>
      <w:ins w:id="64" w:author="abc" w:date="2025-11-03T18:21:00Z" w16du:dateUtc="2025-11-03T17:21:00Z">
        <w:r>
          <w:rPr>
            <w:lang w:val="en-US"/>
          </w:rPr>
          <w:t>9.5.5.3.x</w:t>
        </w:r>
        <w:r w:rsidRPr="00EC7A7B">
          <w:rPr>
            <w:lang w:val="en-US"/>
          </w:rPr>
          <w:tab/>
        </w:r>
        <w:r>
          <w:rPr>
            <w:lang w:val="en-US"/>
          </w:rPr>
          <w:t>SM data source reporting indication</w:t>
        </w:r>
      </w:ins>
    </w:p>
    <w:p w14:paraId="05C502B6" w14:textId="0309D3DB" w:rsidR="00353358" w:rsidRPr="008E0794" w:rsidRDefault="00353358" w:rsidP="00353358">
      <w:pPr>
        <w:rPr>
          <w:ins w:id="65" w:author="abc" w:date="2025-11-03T18:21:00Z" w16du:dateUtc="2025-11-03T17:21:00Z"/>
          <w:lang w:val="en-US"/>
        </w:rPr>
      </w:pPr>
      <w:ins w:id="66" w:author="abc" w:date="2025-11-03T18:21:00Z" w16du:dateUtc="2025-11-03T17:21:00Z">
        <w:r w:rsidRPr="008E0794">
          <w:rPr>
            <w:lang w:val="en-US"/>
          </w:rPr>
          <w:t>Table </w:t>
        </w:r>
        <w:r>
          <w:rPr>
            <w:lang w:val="en-US"/>
          </w:rPr>
          <w:t xml:space="preserve">9.5.5.3.x-1 </w:t>
        </w:r>
        <w:r w:rsidRPr="008E0794">
          <w:rPr>
            <w:lang w:val="en-US"/>
          </w:rPr>
          <w:t xml:space="preserve">shows the </w:t>
        </w:r>
        <w:r>
          <w:rPr>
            <w:lang w:val="en-US"/>
          </w:rPr>
          <w:t xml:space="preserve">notification </w:t>
        </w:r>
        <w:r w:rsidRPr="008E0794">
          <w:rPr>
            <w:lang w:val="en-US"/>
          </w:rPr>
          <w:t xml:space="preserve">sent by a </w:t>
        </w:r>
        <w:r>
          <w:t xml:space="preserve">SEAL </w:t>
        </w:r>
        <w:r>
          <w:rPr>
            <w:lang w:val="en-US"/>
          </w:rPr>
          <w:t xml:space="preserve">SM </w:t>
        </w:r>
      </w:ins>
      <w:ins w:id="67" w:author="abc" w:date="2025-11-03T18:22:00Z" w16du:dateUtc="2025-11-03T17:22:00Z">
        <w:r>
          <w:rPr>
            <w:lang w:val="en-US"/>
          </w:rPr>
          <w:t>client</w:t>
        </w:r>
      </w:ins>
      <w:ins w:id="68" w:author="abc" w:date="2025-11-03T18:21:00Z" w16du:dateUtc="2025-11-03T17:21:00Z">
        <w:r w:rsidRPr="008E0794">
          <w:rPr>
            <w:lang w:val="en-US"/>
          </w:rPr>
          <w:t xml:space="preserve"> </w:t>
        </w:r>
        <w:r>
          <w:rPr>
            <w:lang w:val="en-US"/>
          </w:rPr>
          <w:t xml:space="preserve">to a </w:t>
        </w:r>
        <w:r>
          <w:t xml:space="preserve">SEAL </w:t>
        </w:r>
        <w:r>
          <w:rPr>
            <w:lang w:val="en-US"/>
          </w:rPr>
          <w:t xml:space="preserve">SM </w:t>
        </w:r>
      </w:ins>
      <w:ins w:id="69" w:author="abc" w:date="2025-11-03T18:22:00Z" w16du:dateUtc="2025-11-03T17:22:00Z">
        <w:r>
          <w:rPr>
            <w:lang w:val="en-US"/>
          </w:rPr>
          <w:t>server</w:t>
        </w:r>
      </w:ins>
      <w:ins w:id="70" w:author="abc" w:date="2025-11-03T18:21:00Z" w16du:dateUtc="2025-11-03T17:21:00Z">
        <w:r>
          <w:rPr>
            <w:lang w:val="en-US"/>
          </w:rPr>
          <w:t xml:space="preserve"> </w:t>
        </w:r>
      </w:ins>
      <w:ins w:id="71" w:author="abc" w:date="2025-11-03T18:25:00Z" w16du:dateUtc="2025-11-03T17:25:00Z">
        <w:r w:rsidR="00FF4C17">
          <w:rPr>
            <w:lang w:val="en-US"/>
          </w:rPr>
          <w:t xml:space="preserve">or SEAL SM server to VAL server </w:t>
        </w:r>
      </w:ins>
      <w:ins w:id="72" w:author="abc" w:date="2025-11-03T18:21:00Z" w16du:dateUtc="2025-11-03T17:21:00Z">
        <w:r w:rsidRPr="008E0794">
          <w:rPr>
            <w:lang w:val="en-US"/>
          </w:rPr>
          <w:t xml:space="preserve">for </w:t>
        </w:r>
      </w:ins>
      <w:ins w:id="73" w:author="abc" w:date="2025-11-03T18:22:00Z" w16du:dateUtc="2025-11-03T17:22:00Z">
        <w:r>
          <w:rPr>
            <w:lang w:val="en-US"/>
          </w:rPr>
          <w:t>indicating the upload of the SM data</w:t>
        </w:r>
      </w:ins>
      <w:ins w:id="74" w:author="abc" w:date="2025-11-03T18:21:00Z" w16du:dateUtc="2025-11-03T17:21:00Z">
        <w:r w:rsidRPr="008E0794">
          <w:rPr>
            <w:lang w:val="en-US"/>
          </w:rPr>
          <w:t>.</w:t>
        </w:r>
      </w:ins>
    </w:p>
    <w:p w14:paraId="7205B3F7" w14:textId="431DBAD1" w:rsidR="00353358" w:rsidRPr="008E0794" w:rsidRDefault="00353358" w:rsidP="00353358">
      <w:pPr>
        <w:pStyle w:val="TH"/>
        <w:rPr>
          <w:ins w:id="75" w:author="abc" w:date="2025-11-03T18:21:00Z" w16du:dateUtc="2025-11-03T17:21:00Z"/>
          <w:lang w:val="en-US"/>
        </w:rPr>
      </w:pPr>
      <w:ins w:id="76" w:author="abc" w:date="2025-11-03T18:21:00Z" w16du:dateUtc="2025-11-03T17:21:00Z">
        <w:r w:rsidRPr="008E0794">
          <w:rPr>
            <w:lang w:val="en-US"/>
          </w:rPr>
          <w:t>Table </w:t>
        </w:r>
        <w:r>
          <w:rPr>
            <w:lang w:val="en-US"/>
          </w:rPr>
          <w:t>9.5.5.3.</w:t>
        </w:r>
      </w:ins>
      <w:ins w:id="77" w:author="abc" w:date="2025-11-03T18:23:00Z" w16du:dateUtc="2025-11-03T17:23:00Z">
        <w:r>
          <w:rPr>
            <w:lang w:val="en-US"/>
          </w:rPr>
          <w:t>x</w:t>
        </w:r>
      </w:ins>
      <w:ins w:id="78" w:author="abc" w:date="2025-11-03T18:21:00Z" w16du:dateUtc="2025-11-03T17:21:00Z">
        <w:r>
          <w:rPr>
            <w:lang w:val="en-US"/>
          </w:rPr>
          <w:t>-1</w:t>
        </w:r>
        <w:r w:rsidRPr="008E0794">
          <w:rPr>
            <w:lang w:val="en-US"/>
          </w:rPr>
          <w:t xml:space="preserve">: </w:t>
        </w:r>
      </w:ins>
      <w:ins w:id="79" w:author="abc" w:date="2025-11-03T18:23:00Z" w16du:dateUtc="2025-11-03T17:23:00Z">
        <w:r>
          <w:rPr>
            <w:lang w:val="en-US"/>
          </w:rPr>
          <w:t>SM data source reporting indication</w:t>
        </w:r>
      </w:ins>
    </w:p>
    <w:tbl>
      <w:tblPr>
        <w:tblW w:w="8640" w:type="dxa"/>
        <w:jc w:val="center"/>
        <w:tblLayout w:type="fixed"/>
        <w:tblLook w:val="0000" w:firstRow="0" w:lastRow="0" w:firstColumn="0" w:lastColumn="0" w:noHBand="0" w:noVBand="0"/>
      </w:tblPr>
      <w:tblGrid>
        <w:gridCol w:w="2880"/>
        <w:gridCol w:w="1165"/>
        <w:gridCol w:w="4595"/>
      </w:tblGrid>
      <w:tr w:rsidR="00353358" w:rsidRPr="008E0794" w14:paraId="10A8B488" w14:textId="77777777" w:rsidTr="005F3F1D">
        <w:trPr>
          <w:jc w:val="center"/>
          <w:ins w:id="80" w:author="abc" w:date="2025-11-03T18:21:00Z"/>
        </w:trPr>
        <w:tc>
          <w:tcPr>
            <w:tcW w:w="2880" w:type="dxa"/>
            <w:tcBorders>
              <w:top w:val="single" w:sz="4" w:space="0" w:color="000000"/>
              <w:left w:val="single" w:sz="4" w:space="0" w:color="000000"/>
              <w:bottom w:val="single" w:sz="4" w:space="0" w:color="000000"/>
            </w:tcBorders>
          </w:tcPr>
          <w:p w14:paraId="5FD5FF3E" w14:textId="77777777" w:rsidR="00353358" w:rsidRPr="008E0794" w:rsidRDefault="00353358" w:rsidP="005F3F1D">
            <w:pPr>
              <w:pStyle w:val="TAH"/>
              <w:rPr>
                <w:ins w:id="81" w:author="abc" w:date="2025-11-03T18:21:00Z" w16du:dateUtc="2025-11-03T17:21:00Z"/>
                <w:lang w:val="en-US"/>
              </w:rPr>
            </w:pPr>
            <w:ins w:id="82" w:author="abc" w:date="2025-11-03T18:21:00Z" w16du:dateUtc="2025-11-03T17:21:00Z">
              <w:r w:rsidRPr="008E0794">
                <w:rPr>
                  <w:lang w:val="en-US"/>
                </w:rPr>
                <w:t>Information element</w:t>
              </w:r>
            </w:ins>
          </w:p>
        </w:tc>
        <w:tc>
          <w:tcPr>
            <w:tcW w:w="1165" w:type="dxa"/>
            <w:tcBorders>
              <w:top w:val="single" w:sz="4" w:space="0" w:color="000000"/>
              <w:left w:val="single" w:sz="4" w:space="0" w:color="000000"/>
              <w:bottom w:val="single" w:sz="4" w:space="0" w:color="000000"/>
            </w:tcBorders>
          </w:tcPr>
          <w:p w14:paraId="2FADD8BF" w14:textId="77777777" w:rsidR="00353358" w:rsidRPr="008E0794" w:rsidRDefault="00353358" w:rsidP="005F3F1D">
            <w:pPr>
              <w:pStyle w:val="TAH"/>
              <w:rPr>
                <w:ins w:id="83" w:author="abc" w:date="2025-11-03T18:21:00Z" w16du:dateUtc="2025-11-03T17:21:00Z"/>
                <w:lang w:val="en-US"/>
              </w:rPr>
            </w:pPr>
            <w:ins w:id="84" w:author="abc" w:date="2025-11-03T18:21:00Z" w16du:dateUtc="2025-11-03T17:21:00Z">
              <w:r w:rsidRPr="008E0794">
                <w:rPr>
                  <w:lang w:val="en-US"/>
                </w:rPr>
                <w:t>Status</w:t>
              </w:r>
            </w:ins>
          </w:p>
        </w:tc>
        <w:tc>
          <w:tcPr>
            <w:tcW w:w="4595" w:type="dxa"/>
            <w:tcBorders>
              <w:top w:val="single" w:sz="4" w:space="0" w:color="000000"/>
              <w:left w:val="single" w:sz="4" w:space="0" w:color="000000"/>
              <w:bottom w:val="single" w:sz="4" w:space="0" w:color="000000"/>
              <w:right w:val="single" w:sz="4" w:space="0" w:color="000000"/>
            </w:tcBorders>
          </w:tcPr>
          <w:p w14:paraId="3B60EE74" w14:textId="77777777" w:rsidR="00353358" w:rsidRPr="008E0794" w:rsidRDefault="00353358" w:rsidP="005F3F1D">
            <w:pPr>
              <w:pStyle w:val="TAH"/>
              <w:rPr>
                <w:ins w:id="85" w:author="abc" w:date="2025-11-03T18:21:00Z" w16du:dateUtc="2025-11-03T17:21:00Z"/>
                <w:lang w:val="en-US"/>
              </w:rPr>
            </w:pPr>
            <w:ins w:id="86" w:author="abc" w:date="2025-11-03T18:21:00Z" w16du:dateUtc="2025-11-03T17:21:00Z">
              <w:r w:rsidRPr="008E0794">
                <w:rPr>
                  <w:lang w:val="en-US"/>
                </w:rPr>
                <w:t>Description</w:t>
              </w:r>
            </w:ins>
          </w:p>
        </w:tc>
      </w:tr>
      <w:tr w:rsidR="00353358" w:rsidRPr="008E0794" w14:paraId="3FE63429" w14:textId="77777777" w:rsidTr="005F3F1D">
        <w:trPr>
          <w:jc w:val="center"/>
          <w:ins w:id="87" w:author="abc" w:date="2025-11-03T18:21:00Z"/>
        </w:trPr>
        <w:tc>
          <w:tcPr>
            <w:tcW w:w="2880" w:type="dxa"/>
            <w:tcBorders>
              <w:top w:val="single" w:sz="4" w:space="0" w:color="000000"/>
              <w:left w:val="single" w:sz="4" w:space="0" w:color="000000"/>
              <w:bottom w:val="single" w:sz="4" w:space="0" w:color="000000"/>
            </w:tcBorders>
          </w:tcPr>
          <w:p w14:paraId="33227776" w14:textId="77777777" w:rsidR="00353358" w:rsidRPr="008E0794" w:rsidRDefault="00353358" w:rsidP="005F3F1D">
            <w:pPr>
              <w:pStyle w:val="TAL"/>
              <w:rPr>
                <w:ins w:id="88" w:author="abc" w:date="2025-11-03T18:21:00Z" w16du:dateUtc="2025-11-03T17:21:00Z"/>
                <w:lang w:val="en-US"/>
              </w:rPr>
            </w:pPr>
            <w:ins w:id="89" w:author="abc" w:date="2025-11-03T18:21:00Z" w16du:dateUtc="2025-11-03T17:21:00Z">
              <w:r w:rsidRPr="008E0794">
                <w:rPr>
                  <w:lang w:val="en-US" w:eastAsia="zh-CN"/>
                </w:rPr>
                <w:t xml:space="preserve">Requestor </w:t>
              </w:r>
              <w:r w:rsidRPr="00CA0981">
                <w:rPr>
                  <w:lang w:val="en-US" w:eastAsia="zh-CN"/>
                </w:rPr>
                <w:t>identifier</w:t>
              </w:r>
            </w:ins>
          </w:p>
        </w:tc>
        <w:tc>
          <w:tcPr>
            <w:tcW w:w="1165" w:type="dxa"/>
            <w:tcBorders>
              <w:top w:val="single" w:sz="4" w:space="0" w:color="000000"/>
              <w:left w:val="single" w:sz="4" w:space="0" w:color="000000"/>
              <w:bottom w:val="single" w:sz="4" w:space="0" w:color="000000"/>
            </w:tcBorders>
          </w:tcPr>
          <w:p w14:paraId="4C4DAA3B" w14:textId="77777777" w:rsidR="00353358" w:rsidRPr="008E0794" w:rsidRDefault="00353358" w:rsidP="005F3F1D">
            <w:pPr>
              <w:pStyle w:val="TAC"/>
              <w:rPr>
                <w:ins w:id="90" w:author="abc" w:date="2025-11-03T18:21:00Z" w16du:dateUtc="2025-11-03T17:21:00Z"/>
                <w:lang w:val="en-US" w:eastAsia="zh-CN"/>
              </w:rPr>
            </w:pPr>
            <w:ins w:id="91" w:author="abc" w:date="2025-11-03T18:21:00Z" w16du:dateUtc="2025-11-03T17:21:00Z">
              <w:r w:rsidRPr="008E0794">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5A887465" w14:textId="77777777" w:rsidR="00353358" w:rsidRPr="008E0794" w:rsidRDefault="00353358" w:rsidP="005F3F1D">
            <w:pPr>
              <w:pStyle w:val="TAL"/>
              <w:rPr>
                <w:ins w:id="92" w:author="abc" w:date="2025-11-03T18:21:00Z" w16du:dateUtc="2025-11-03T17:21:00Z"/>
                <w:lang w:val="en-US"/>
              </w:rPr>
            </w:pPr>
            <w:ins w:id="93" w:author="abc" w:date="2025-11-03T18:21:00Z" w16du:dateUtc="2025-11-03T17:21:00Z">
              <w:r w:rsidRPr="008E0794">
                <w:rPr>
                  <w:lang w:val="en-US" w:eastAsia="zh-CN"/>
                </w:rPr>
                <w:t xml:space="preserve">The </w:t>
              </w:r>
              <w:r>
                <w:rPr>
                  <w:lang w:val="en-US" w:eastAsia="zh-CN"/>
                </w:rPr>
                <w:t xml:space="preserve">identifier </w:t>
              </w:r>
              <w:r w:rsidRPr="008E0794">
                <w:rPr>
                  <w:lang w:val="en-US" w:eastAsia="zh-CN"/>
                </w:rPr>
                <w:t xml:space="preserve">of the requestor (e.g., </w:t>
              </w:r>
              <w:r>
                <w:t xml:space="preserve">SEAL </w:t>
              </w:r>
              <w:r>
                <w:rPr>
                  <w:lang w:val="en-US" w:eastAsia="zh-CN"/>
                </w:rPr>
                <w:t>SM server, VAL server</w:t>
              </w:r>
              <w:r w:rsidRPr="008E0794">
                <w:rPr>
                  <w:lang w:val="en-US" w:eastAsia="zh-CN"/>
                </w:rPr>
                <w:t>)</w:t>
              </w:r>
              <w:r>
                <w:rPr>
                  <w:lang w:val="en-US" w:eastAsia="zh-CN"/>
                </w:rPr>
                <w:t>.</w:t>
              </w:r>
            </w:ins>
          </w:p>
        </w:tc>
      </w:tr>
      <w:tr w:rsidR="00353358" w:rsidRPr="008E0794" w14:paraId="47F96BE5" w14:textId="77777777" w:rsidTr="005F3F1D">
        <w:trPr>
          <w:jc w:val="center"/>
          <w:ins w:id="94" w:author="abc" w:date="2025-11-03T18:21:00Z"/>
        </w:trPr>
        <w:tc>
          <w:tcPr>
            <w:tcW w:w="2880" w:type="dxa"/>
            <w:tcBorders>
              <w:top w:val="single" w:sz="4" w:space="0" w:color="000000"/>
              <w:left w:val="single" w:sz="4" w:space="0" w:color="000000"/>
              <w:bottom w:val="single" w:sz="4" w:space="0" w:color="000000"/>
            </w:tcBorders>
          </w:tcPr>
          <w:p w14:paraId="30AAD64A" w14:textId="77777777" w:rsidR="00353358" w:rsidRPr="008E0794" w:rsidRDefault="00353358" w:rsidP="005F3F1D">
            <w:pPr>
              <w:pStyle w:val="TAL"/>
              <w:rPr>
                <w:ins w:id="95" w:author="abc" w:date="2025-11-03T18:21:00Z" w16du:dateUtc="2025-11-03T17:21:00Z"/>
                <w:lang w:val="en-US" w:eastAsia="zh-CN"/>
              </w:rPr>
            </w:pPr>
            <w:ins w:id="96" w:author="abc" w:date="2025-11-03T18:21:00Z" w16du:dateUtc="2025-11-03T17:21:00Z">
              <w:r>
                <w:rPr>
                  <w:lang w:val="en-US" w:eastAsia="zh-CN"/>
                </w:rPr>
                <w:t xml:space="preserve">SM </w:t>
              </w:r>
              <w:r>
                <w:rPr>
                  <w:lang w:val="en-US"/>
                </w:rPr>
                <w:t>data source</w:t>
              </w:r>
              <w:r>
                <w:rPr>
                  <w:lang w:val="en-US" w:eastAsia="zh-CN"/>
                </w:rPr>
                <w:t xml:space="preserve"> ID</w:t>
              </w:r>
            </w:ins>
          </w:p>
        </w:tc>
        <w:tc>
          <w:tcPr>
            <w:tcW w:w="1165" w:type="dxa"/>
            <w:tcBorders>
              <w:top w:val="single" w:sz="4" w:space="0" w:color="000000"/>
              <w:left w:val="single" w:sz="4" w:space="0" w:color="000000"/>
              <w:bottom w:val="single" w:sz="4" w:space="0" w:color="000000"/>
            </w:tcBorders>
          </w:tcPr>
          <w:p w14:paraId="24EBAE33" w14:textId="77777777" w:rsidR="00353358" w:rsidRPr="008E0794" w:rsidRDefault="00353358" w:rsidP="005F3F1D">
            <w:pPr>
              <w:pStyle w:val="TAC"/>
              <w:rPr>
                <w:ins w:id="97" w:author="abc" w:date="2025-11-03T18:21:00Z" w16du:dateUtc="2025-11-03T17:21:00Z"/>
                <w:lang w:val="en-US" w:eastAsia="zh-CN"/>
              </w:rPr>
            </w:pPr>
            <w:ins w:id="98" w:author="abc" w:date="2025-11-03T18:21:00Z" w16du:dateUtc="2025-11-03T17:21: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0086A1CA" w14:textId="77777777" w:rsidR="00353358" w:rsidRPr="008E0794" w:rsidRDefault="00353358" w:rsidP="005F3F1D">
            <w:pPr>
              <w:pStyle w:val="TAL"/>
              <w:rPr>
                <w:ins w:id="99" w:author="abc" w:date="2025-11-03T18:21:00Z" w16du:dateUtc="2025-11-03T17:21:00Z"/>
                <w:lang w:val="en-US" w:eastAsia="zh-CN"/>
              </w:rPr>
            </w:pPr>
            <w:ins w:id="100" w:author="abc" w:date="2025-11-03T18:21:00Z" w16du:dateUtc="2025-11-03T17:21:00Z">
              <w:r>
                <w:rPr>
                  <w:lang w:val="en-US" w:eastAsia="zh-CN"/>
                </w:rPr>
                <w:t xml:space="preserve">The identifier of the SM </w:t>
              </w:r>
              <w:r>
                <w:t>data source</w:t>
              </w:r>
              <w:r>
                <w:rPr>
                  <w:lang w:val="en-US" w:eastAsia="zh-CN"/>
                </w:rPr>
                <w:t>.</w:t>
              </w:r>
            </w:ins>
          </w:p>
        </w:tc>
      </w:tr>
      <w:tr w:rsidR="00353358" w:rsidRPr="008E0794" w14:paraId="22F615CC" w14:textId="77777777" w:rsidTr="005F3F1D">
        <w:trPr>
          <w:jc w:val="center"/>
          <w:ins w:id="101" w:author="abc" w:date="2025-11-03T18:22:00Z"/>
        </w:trPr>
        <w:tc>
          <w:tcPr>
            <w:tcW w:w="2880" w:type="dxa"/>
            <w:tcBorders>
              <w:top w:val="single" w:sz="4" w:space="0" w:color="000000"/>
              <w:left w:val="single" w:sz="4" w:space="0" w:color="000000"/>
              <w:bottom w:val="single" w:sz="4" w:space="0" w:color="000000"/>
            </w:tcBorders>
          </w:tcPr>
          <w:p w14:paraId="539BDA7A" w14:textId="68F89BBB" w:rsidR="00353358" w:rsidRDefault="00353358" w:rsidP="005F3F1D">
            <w:pPr>
              <w:pStyle w:val="TAL"/>
              <w:rPr>
                <w:ins w:id="102" w:author="abc" w:date="2025-11-03T18:22:00Z" w16du:dateUtc="2025-11-03T17:22:00Z"/>
                <w:lang w:val="en-US" w:eastAsia="zh-CN"/>
              </w:rPr>
            </w:pPr>
            <w:ins w:id="103" w:author="abc" w:date="2025-11-03T18:23:00Z" w16du:dateUtc="2025-11-03T17:23:00Z">
              <w:r>
                <w:rPr>
                  <w:lang w:val="en-US" w:eastAsia="zh-CN"/>
                </w:rPr>
                <w:t>SM data upload indication</w:t>
              </w:r>
            </w:ins>
          </w:p>
        </w:tc>
        <w:tc>
          <w:tcPr>
            <w:tcW w:w="1165" w:type="dxa"/>
            <w:tcBorders>
              <w:top w:val="single" w:sz="4" w:space="0" w:color="000000"/>
              <w:left w:val="single" w:sz="4" w:space="0" w:color="000000"/>
              <w:bottom w:val="single" w:sz="4" w:space="0" w:color="000000"/>
            </w:tcBorders>
          </w:tcPr>
          <w:p w14:paraId="1D194D7E" w14:textId="346DC35F" w:rsidR="00353358" w:rsidRDefault="00353358" w:rsidP="005F3F1D">
            <w:pPr>
              <w:pStyle w:val="TAC"/>
              <w:rPr>
                <w:ins w:id="104" w:author="abc" w:date="2025-11-03T18:22:00Z" w16du:dateUtc="2025-11-03T17:22:00Z"/>
                <w:lang w:val="en-US" w:eastAsia="zh-CN"/>
              </w:rPr>
            </w:pPr>
            <w:ins w:id="105" w:author="abc" w:date="2025-11-03T18:23:00Z" w16du:dateUtc="2025-11-03T17:23: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6EBEA613" w14:textId="0A8840D7" w:rsidR="00353358" w:rsidRDefault="00353358" w:rsidP="005F3F1D">
            <w:pPr>
              <w:pStyle w:val="TAL"/>
              <w:rPr>
                <w:ins w:id="106" w:author="abc" w:date="2025-11-03T18:22:00Z" w16du:dateUtc="2025-11-03T17:22:00Z"/>
                <w:lang w:val="en-US" w:eastAsia="zh-CN"/>
              </w:rPr>
            </w:pPr>
            <w:ins w:id="107" w:author="abc" w:date="2025-11-03T18:23:00Z" w16du:dateUtc="2025-11-03T17:23:00Z">
              <w:r>
                <w:rPr>
                  <w:lang w:val="en-US" w:eastAsia="zh-CN"/>
                </w:rPr>
                <w:t>Indicates whether SM data source has uploade</w:t>
              </w:r>
            </w:ins>
            <w:ins w:id="108" w:author="abc" w:date="2025-11-03T18:24:00Z" w16du:dateUtc="2025-11-03T17:24:00Z">
              <w:r>
                <w:rPr>
                  <w:lang w:val="en-US" w:eastAsia="zh-CN"/>
                </w:rPr>
                <w:t>d the SM data or not</w:t>
              </w:r>
            </w:ins>
          </w:p>
        </w:tc>
      </w:tr>
      <w:tr w:rsidR="00353358" w:rsidRPr="008E0794" w14:paraId="14CB35D5" w14:textId="77777777" w:rsidTr="005F3F1D">
        <w:trPr>
          <w:jc w:val="center"/>
          <w:ins w:id="109" w:author="abc" w:date="2025-11-03T18:24:00Z"/>
        </w:trPr>
        <w:tc>
          <w:tcPr>
            <w:tcW w:w="2880" w:type="dxa"/>
            <w:tcBorders>
              <w:top w:val="single" w:sz="4" w:space="0" w:color="000000"/>
              <w:left w:val="single" w:sz="4" w:space="0" w:color="000000"/>
              <w:bottom w:val="single" w:sz="4" w:space="0" w:color="000000"/>
            </w:tcBorders>
          </w:tcPr>
          <w:p w14:paraId="2152C35B" w14:textId="17C282C3" w:rsidR="00353358" w:rsidRDefault="00353358" w:rsidP="005F3F1D">
            <w:pPr>
              <w:pStyle w:val="TAL"/>
              <w:rPr>
                <w:ins w:id="110" w:author="abc" w:date="2025-11-03T18:24:00Z" w16du:dateUtc="2025-11-03T17:24:00Z"/>
                <w:lang w:val="en-US" w:eastAsia="zh-CN"/>
              </w:rPr>
            </w:pPr>
            <w:ins w:id="111" w:author="abc" w:date="2025-11-03T18:24:00Z" w16du:dateUtc="2025-11-03T17:24:00Z">
              <w:r>
                <w:rPr>
                  <w:lang w:val="en-US" w:eastAsia="zh-CN"/>
                </w:rPr>
                <w:t>Time taken for upload</w:t>
              </w:r>
            </w:ins>
          </w:p>
        </w:tc>
        <w:tc>
          <w:tcPr>
            <w:tcW w:w="1165" w:type="dxa"/>
            <w:tcBorders>
              <w:top w:val="single" w:sz="4" w:space="0" w:color="000000"/>
              <w:left w:val="single" w:sz="4" w:space="0" w:color="000000"/>
              <w:bottom w:val="single" w:sz="4" w:space="0" w:color="000000"/>
            </w:tcBorders>
          </w:tcPr>
          <w:p w14:paraId="7F1D4C1A" w14:textId="292749DB" w:rsidR="00353358" w:rsidRDefault="00353358" w:rsidP="005F3F1D">
            <w:pPr>
              <w:pStyle w:val="TAC"/>
              <w:rPr>
                <w:ins w:id="112" w:author="abc" w:date="2025-11-03T18:24:00Z" w16du:dateUtc="2025-11-03T17:24:00Z"/>
                <w:lang w:val="en-US" w:eastAsia="zh-CN"/>
              </w:rPr>
            </w:pPr>
            <w:ins w:id="113" w:author="abc" w:date="2025-11-03T18:24:00Z" w16du:dateUtc="2025-11-03T17:24: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21FD7DAE" w14:textId="3DB430F6" w:rsidR="00353358" w:rsidRDefault="00353358" w:rsidP="005F3F1D">
            <w:pPr>
              <w:pStyle w:val="TAL"/>
              <w:rPr>
                <w:ins w:id="114" w:author="abc" w:date="2025-11-03T18:24:00Z" w16du:dateUtc="2025-11-03T17:24:00Z"/>
                <w:lang w:val="en-US" w:eastAsia="zh-CN"/>
              </w:rPr>
            </w:pPr>
            <w:ins w:id="115" w:author="abc" w:date="2025-11-03T18:24:00Z" w16du:dateUtc="2025-11-03T17:24:00Z">
              <w:r>
                <w:rPr>
                  <w:lang w:val="en-US" w:eastAsia="zh-CN"/>
                </w:rPr>
                <w:t xml:space="preserve">Indicates the time taken to upload the </w:t>
              </w:r>
              <w:r w:rsidR="00FF4C17">
                <w:rPr>
                  <w:lang w:val="en-US" w:eastAsia="zh-CN"/>
                </w:rPr>
                <w:t>SM data</w:t>
              </w:r>
            </w:ins>
          </w:p>
        </w:tc>
      </w:tr>
      <w:tr w:rsidR="00FF4C17" w:rsidRPr="008E0794" w14:paraId="7A96714A" w14:textId="77777777" w:rsidTr="005F3F1D">
        <w:trPr>
          <w:jc w:val="center"/>
          <w:ins w:id="116" w:author="abc" w:date="2025-11-03T18:24:00Z"/>
        </w:trPr>
        <w:tc>
          <w:tcPr>
            <w:tcW w:w="2880" w:type="dxa"/>
            <w:tcBorders>
              <w:top w:val="single" w:sz="4" w:space="0" w:color="000000"/>
              <w:left w:val="single" w:sz="4" w:space="0" w:color="000000"/>
              <w:bottom w:val="single" w:sz="4" w:space="0" w:color="000000"/>
            </w:tcBorders>
          </w:tcPr>
          <w:p w14:paraId="25A17FDA" w14:textId="33BD6F85" w:rsidR="00FF4C17" w:rsidRPr="00FF4C17" w:rsidRDefault="00FF4C17" w:rsidP="005F3F1D">
            <w:pPr>
              <w:pStyle w:val="TAL"/>
              <w:rPr>
                <w:ins w:id="117" w:author="abc" w:date="2025-11-03T18:24:00Z" w16du:dateUtc="2025-11-03T17:24:00Z"/>
                <w:lang w:eastAsia="zh-CN"/>
              </w:rPr>
            </w:pPr>
            <w:ins w:id="118" w:author="abc" w:date="2025-11-03T18:24:00Z" w16du:dateUtc="2025-11-03T17:24:00Z">
              <w:r>
                <w:rPr>
                  <w:lang w:eastAsia="zh-CN"/>
                </w:rPr>
                <w:t xml:space="preserve">Total size of </w:t>
              </w:r>
            </w:ins>
            <w:ins w:id="119" w:author="abc" w:date="2025-11-03T18:25:00Z" w16du:dateUtc="2025-11-03T17:25:00Z">
              <w:r>
                <w:rPr>
                  <w:lang w:eastAsia="zh-CN"/>
                </w:rPr>
                <w:t>SM data</w:t>
              </w:r>
            </w:ins>
          </w:p>
        </w:tc>
        <w:tc>
          <w:tcPr>
            <w:tcW w:w="1165" w:type="dxa"/>
            <w:tcBorders>
              <w:top w:val="single" w:sz="4" w:space="0" w:color="000000"/>
              <w:left w:val="single" w:sz="4" w:space="0" w:color="000000"/>
              <w:bottom w:val="single" w:sz="4" w:space="0" w:color="000000"/>
            </w:tcBorders>
          </w:tcPr>
          <w:p w14:paraId="3FB295FA" w14:textId="25015116" w:rsidR="00FF4C17" w:rsidRDefault="00FF4C17" w:rsidP="005F3F1D">
            <w:pPr>
              <w:pStyle w:val="TAC"/>
              <w:rPr>
                <w:ins w:id="120" w:author="abc" w:date="2025-11-03T18:24:00Z" w16du:dateUtc="2025-11-03T17:24:00Z"/>
                <w:lang w:val="en-US" w:eastAsia="zh-CN"/>
              </w:rPr>
            </w:pPr>
            <w:ins w:id="121" w:author="abc" w:date="2025-11-03T18:25:00Z" w16du:dateUtc="2025-11-03T17:25: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130721C" w14:textId="406F48B3" w:rsidR="00FF4C17" w:rsidRDefault="00FF4C17" w:rsidP="005F3F1D">
            <w:pPr>
              <w:pStyle w:val="TAL"/>
              <w:rPr>
                <w:ins w:id="122" w:author="abc" w:date="2025-11-03T18:24:00Z" w16du:dateUtc="2025-11-03T17:24:00Z"/>
                <w:lang w:val="en-US" w:eastAsia="zh-CN"/>
              </w:rPr>
            </w:pPr>
            <w:ins w:id="123" w:author="abc" w:date="2025-11-03T18:25:00Z" w16du:dateUtc="2025-11-03T17:25:00Z">
              <w:r>
                <w:rPr>
                  <w:lang w:val="en-US" w:eastAsia="zh-CN"/>
                </w:rPr>
                <w:t xml:space="preserve">Indicates the size of the uploaded SM data </w:t>
              </w:r>
            </w:ins>
          </w:p>
        </w:tc>
      </w:tr>
    </w:tbl>
    <w:p w14:paraId="69249C2F" w14:textId="77777777" w:rsidR="00944656" w:rsidRPr="00C21836" w:rsidRDefault="00944656" w:rsidP="00944656">
      <w:pPr>
        <w:rPr>
          <w:noProof/>
          <w:lang w:val="en-US"/>
        </w:rPr>
      </w:pPr>
    </w:p>
    <w:p w14:paraId="68C9CD36" w14:textId="5FB5ACED" w:rsidR="001E41F3" w:rsidRPr="00471521" w:rsidRDefault="00944656" w:rsidP="004715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71521">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471521">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1E41F3" w:rsidRPr="0047152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8F3AF" w14:textId="77777777" w:rsidR="00005874" w:rsidRDefault="00005874">
      <w:r>
        <w:separator/>
      </w:r>
    </w:p>
  </w:endnote>
  <w:endnote w:type="continuationSeparator" w:id="0">
    <w:p w14:paraId="37E6B4EC" w14:textId="77777777" w:rsidR="00005874" w:rsidRDefault="00005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BB888" w14:textId="77777777" w:rsidR="00005874" w:rsidRDefault="00005874">
      <w:r>
        <w:separator/>
      </w:r>
    </w:p>
  </w:footnote>
  <w:footnote w:type="continuationSeparator" w:id="0">
    <w:p w14:paraId="062313C7" w14:textId="77777777" w:rsidR="00005874" w:rsidRDefault="00005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c">
    <w15:presenceInfo w15:providerId="None" w15:userId="a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74"/>
    <w:rsid w:val="00022E4A"/>
    <w:rsid w:val="00070E09"/>
    <w:rsid w:val="000840AF"/>
    <w:rsid w:val="000A6394"/>
    <w:rsid w:val="000B7FED"/>
    <w:rsid w:val="000C038A"/>
    <w:rsid w:val="000C5254"/>
    <w:rsid w:val="000C6598"/>
    <w:rsid w:val="000D44B3"/>
    <w:rsid w:val="000F7FD0"/>
    <w:rsid w:val="00100799"/>
    <w:rsid w:val="0011591D"/>
    <w:rsid w:val="00141ADD"/>
    <w:rsid w:val="00145D43"/>
    <w:rsid w:val="00185B79"/>
    <w:rsid w:val="00192C46"/>
    <w:rsid w:val="001A08B3"/>
    <w:rsid w:val="001A7B60"/>
    <w:rsid w:val="001B52F0"/>
    <w:rsid w:val="001B7A65"/>
    <w:rsid w:val="001D068D"/>
    <w:rsid w:val="001E41F3"/>
    <w:rsid w:val="0023242F"/>
    <w:rsid w:val="0026004D"/>
    <w:rsid w:val="002640DD"/>
    <w:rsid w:val="002736F4"/>
    <w:rsid w:val="00275841"/>
    <w:rsid w:val="00275D12"/>
    <w:rsid w:val="00284FEB"/>
    <w:rsid w:val="0028609D"/>
    <w:rsid w:val="002860C4"/>
    <w:rsid w:val="002A1655"/>
    <w:rsid w:val="002B49E0"/>
    <w:rsid w:val="002B5741"/>
    <w:rsid w:val="002E472E"/>
    <w:rsid w:val="002E5679"/>
    <w:rsid w:val="002E600E"/>
    <w:rsid w:val="002F4970"/>
    <w:rsid w:val="00305409"/>
    <w:rsid w:val="00336CBC"/>
    <w:rsid w:val="003438C1"/>
    <w:rsid w:val="00353358"/>
    <w:rsid w:val="003609EF"/>
    <w:rsid w:val="0036231A"/>
    <w:rsid w:val="00374DD4"/>
    <w:rsid w:val="003D54AC"/>
    <w:rsid w:val="003E1A36"/>
    <w:rsid w:val="00410371"/>
    <w:rsid w:val="00416FEB"/>
    <w:rsid w:val="004242F1"/>
    <w:rsid w:val="00471521"/>
    <w:rsid w:val="00491896"/>
    <w:rsid w:val="00495E48"/>
    <w:rsid w:val="004B6685"/>
    <w:rsid w:val="004B75B7"/>
    <w:rsid w:val="004C3EBE"/>
    <w:rsid w:val="004D457B"/>
    <w:rsid w:val="00505A55"/>
    <w:rsid w:val="005141D9"/>
    <w:rsid w:val="0051580D"/>
    <w:rsid w:val="0053438D"/>
    <w:rsid w:val="00547111"/>
    <w:rsid w:val="00592D74"/>
    <w:rsid w:val="005B098B"/>
    <w:rsid w:val="005B3EB1"/>
    <w:rsid w:val="005E2C44"/>
    <w:rsid w:val="00621188"/>
    <w:rsid w:val="006257ED"/>
    <w:rsid w:val="00633813"/>
    <w:rsid w:val="00642CF1"/>
    <w:rsid w:val="00653DE4"/>
    <w:rsid w:val="006623CC"/>
    <w:rsid w:val="00665C47"/>
    <w:rsid w:val="00691D6F"/>
    <w:rsid w:val="00695808"/>
    <w:rsid w:val="006B46FB"/>
    <w:rsid w:val="006B5510"/>
    <w:rsid w:val="006E21FB"/>
    <w:rsid w:val="006F4CC1"/>
    <w:rsid w:val="00711568"/>
    <w:rsid w:val="00764BCD"/>
    <w:rsid w:val="00781086"/>
    <w:rsid w:val="00792342"/>
    <w:rsid w:val="00792CDB"/>
    <w:rsid w:val="00795A66"/>
    <w:rsid w:val="00795D1B"/>
    <w:rsid w:val="007977A8"/>
    <w:rsid w:val="007B512A"/>
    <w:rsid w:val="007C2097"/>
    <w:rsid w:val="007D6A07"/>
    <w:rsid w:val="007F7259"/>
    <w:rsid w:val="008040A8"/>
    <w:rsid w:val="008279FA"/>
    <w:rsid w:val="008626E7"/>
    <w:rsid w:val="00870EE7"/>
    <w:rsid w:val="008863B9"/>
    <w:rsid w:val="008A45A6"/>
    <w:rsid w:val="008B21BD"/>
    <w:rsid w:val="008D3CCC"/>
    <w:rsid w:val="008D4BC6"/>
    <w:rsid w:val="008D786A"/>
    <w:rsid w:val="008F3789"/>
    <w:rsid w:val="008F686C"/>
    <w:rsid w:val="009148DE"/>
    <w:rsid w:val="00941E30"/>
    <w:rsid w:val="00944656"/>
    <w:rsid w:val="009531B0"/>
    <w:rsid w:val="00965CAC"/>
    <w:rsid w:val="009741B3"/>
    <w:rsid w:val="009777D9"/>
    <w:rsid w:val="00991B88"/>
    <w:rsid w:val="009A5753"/>
    <w:rsid w:val="009A579D"/>
    <w:rsid w:val="009C41BA"/>
    <w:rsid w:val="009E3297"/>
    <w:rsid w:val="009F734F"/>
    <w:rsid w:val="00A04866"/>
    <w:rsid w:val="00A246B6"/>
    <w:rsid w:val="00A47E70"/>
    <w:rsid w:val="00A50CF0"/>
    <w:rsid w:val="00A546CC"/>
    <w:rsid w:val="00A7671C"/>
    <w:rsid w:val="00AA2CBC"/>
    <w:rsid w:val="00AA4D1E"/>
    <w:rsid w:val="00AC5820"/>
    <w:rsid w:val="00AC724D"/>
    <w:rsid w:val="00AD1CD8"/>
    <w:rsid w:val="00AD3AA0"/>
    <w:rsid w:val="00AD5E47"/>
    <w:rsid w:val="00AF176B"/>
    <w:rsid w:val="00B258BB"/>
    <w:rsid w:val="00B46261"/>
    <w:rsid w:val="00B67B97"/>
    <w:rsid w:val="00B71267"/>
    <w:rsid w:val="00B968C8"/>
    <w:rsid w:val="00BA3EC5"/>
    <w:rsid w:val="00BA51D9"/>
    <w:rsid w:val="00BB5DFC"/>
    <w:rsid w:val="00BB6762"/>
    <w:rsid w:val="00BC76AA"/>
    <w:rsid w:val="00BD279D"/>
    <w:rsid w:val="00BD6BB8"/>
    <w:rsid w:val="00BE0784"/>
    <w:rsid w:val="00BF0CD4"/>
    <w:rsid w:val="00C208B5"/>
    <w:rsid w:val="00C66BA2"/>
    <w:rsid w:val="00C870F6"/>
    <w:rsid w:val="00C95985"/>
    <w:rsid w:val="00CA2CD0"/>
    <w:rsid w:val="00CB3B31"/>
    <w:rsid w:val="00CC5026"/>
    <w:rsid w:val="00CC68D0"/>
    <w:rsid w:val="00CF709B"/>
    <w:rsid w:val="00D03F9A"/>
    <w:rsid w:val="00D06030"/>
    <w:rsid w:val="00D06D51"/>
    <w:rsid w:val="00D24991"/>
    <w:rsid w:val="00D338F0"/>
    <w:rsid w:val="00D35F04"/>
    <w:rsid w:val="00D50255"/>
    <w:rsid w:val="00D66520"/>
    <w:rsid w:val="00D84AE9"/>
    <w:rsid w:val="00D9124E"/>
    <w:rsid w:val="00DB6D91"/>
    <w:rsid w:val="00DE34CF"/>
    <w:rsid w:val="00E13F3D"/>
    <w:rsid w:val="00E245DF"/>
    <w:rsid w:val="00E34783"/>
    <w:rsid w:val="00E34898"/>
    <w:rsid w:val="00E5392C"/>
    <w:rsid w:val="00E66A30"/>
    <w:rsid w:val="00E71658"/>
    <w:rsid w:val="00EB09B7"/>
    <w:rsid w:val="00EB2297"/>
    <w:rsid w:val="00EB2ABD"/>
    <w:rsid w:val="00EE7D7C"/>
    <w:rsid w:val="00F25D98"/>
    <w:rsid w:val="00F300FB"/>
    <w:rsid w:val="00F32F4B"/>
    <w:rsid w:val="00F35591"/>
    <w:rsid w:val="00F90FB8"/>
    <w:rsid w:val="00FA32EC"/>
    <w:rsid w:val="00FB6386"/>
    <w:rsid w:val="00FF4C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B6D91"/>
    <w:rPr>
      <w:rFonts w:ascii="Arial" w:hAnsi="Arial"/>
      <w:b/>
      <w:lang w:val="en-GB" w:eastAsia="en-US"/>
    </w:rPr>
  </w:style>
  <w:style w:type="character" w:customStyle="1" w:styleId="Heading3Char">
    <w:name w:val="Heading 3 Char"/>
    <w:aliases w:val="H3 Char"/>
    <w:link w:val="Heading3"/>
    <w:rsid w:val="00DB6D91"/>
    <w:rPr>
      <w:rFonts w:ascii="Arial" w:hAnsi="Arial"/>
      <w:sz w:val="28"/>
      <w:lang w:val="en-GB" w:eastAsia="en-US"/>
    </w:rPr>
  </w:style>
  <w:style w:type="character" w:customStyle="1" w:styleId="TFChar">
    <w:name w:val="TF Char"/>
    <w:link w:val="TF"/>
    <w:qFormat/>
    <w:rsid w:val="00DB6D91"/>
    <w:rPr>
      <w:rFonts w:ascii="Arial" w:hAnsi="Arial"/>
      <w:b/>
      <w:lang w:val="en-GB" w:eastAsia="en-US"/>
    </w:rPr>
  </w:style>
  <w:style w:type="character" w:customStyle="1" w:styleId="B2Char">
    <w:name w:val="B2 Char"/>
    <w:link w:val="B2"/>
    <w:rsid w:val="00DB6D91"/>
    <w:rPr>
      <w:rFonts w:ascii="Times New Roman" w:hAnsi="Times New Roman"/>
      <w:lang w:val="en-GB" w:eastAsia="en-US"/>
    </w:rPr>
  </w:style>
  <w:style w:type="character" w:customStyle="1" w:styleId="B1Char">
    <w:name w:val="B1 Char"/>
    <w:link w:val="B1"/>
    <w:qFormat/>
    <w:rsid w:val="00DB6D91"/>
    <w:rPr>
      <w:rFonts w:ascii="Times New Roman" w:hAnsi="Times New Roman"/>
      <w:lang w:val="en-GB" w:eastAsia="en-US"/>
    </w:rPr>
  </w:style>
  <w:style w:type="character" w:customStyle="1" w:styleId="Heading4Char">
    <w:name w:val="Heading 4 Char"/>
    <w:link w:val="Heading4"/>
    <w:rsid w:val="00DB6D91"/>
    <w:rPr>
      <w:rFonts w:ascii="Arial" w:hAnsi="Arial"/>
      <w:sz w:val="24"/>
      <w:lang w:val="en-GB" w:eastAsia="en-US"/>
    </w:rPr>
  </w:style>
  <w:style w:type="character" w:customStyle="1" w:styleId="NOZchn">
    <w:name w:val="NO Zchn"/>
    <w:link w:val="NO"/>
    <w:rsid w:val="00DB6D91"/>
    <w:rPr>
      <w:rFonts w:ascii="Times New Roman" w:hAnsi="Times New Roman"/>
      <w:lang w:val="en-GB" w:eastAsia="en-US"/>
    </w:rPr>
  </w:style>
  <w:style w:type="character" w:customStyle="1" w:styleId="TALChar">
    <w:name w:val="TAL Char"/>
    <w:link w:val="TAL"/>
    <w:qFormat/>
    <w:rsid w:val="00DB6D91"/>
    <w:rPr>
      <w:rFonts w:ascii="Arial" w:hAnsi="Arial"/>
      <w:sz w:val="18"/>
      <w:lang w:val="en-GB" w:eastAsia="en-US"/>
    </w:rPr>
  </w:style>
  <w:style w:type="character" w:customStyle="1" w:styleId="TAHChar">
    <w:name w:val="TAH Char"/>
    <w:link w:val="TAH"/>
    <w:qFormat/>
    <w:locked/>
    <w:rsid w:val="00DB6D91"/>
    <w:rPr>
      <w:rFonts w:ascii="Arial" w:hAnsi="Arial"/>
      <w:b/>
      <w:sz w:val="18"/>
      <w:lang w:val="en-GB" w:eastAsia="en-US"/>
    </w:rPr>
  </w:style>
  <w:style w:type="character" w:customStyle="1" w:styleId="TACChar">
    <w:name w:val="TAC Char"/>
    <w:link w:val="TAC"/>
    <w:qFormat/>
    <w:locked/>
    <w:rsid w:val="00DB6D91"/>
    <w:rPr>
      <w:rFonts w:ascii="Arial" w:hAnsi="Arial"/>
      <w:sz w:val="18"/>
      <w:lang w:val="en-GB" w:eastAsia="en-US"/>
    </w:rPr>
  </w:style>
  <w:style w:type="character" w:customStyle="1" w:styleId="TANChar">
    <w:name w:val="TAN Char"/>
    <w:link w:val="TAN"/>
    <w:qFormat/>
    <w:rsid w:val="00DB6D91"/>
    <w:rPr>
      <w:rFonts w:ascii="Arial" w:hAnsi="Arial"/>
      <w:sz w:val="18"/>
      <w:lang w:val="en-GB" w:eastAsia="en-US"/>
    </w:rPr>
  </w:style>
  <w:style w:type="character" w:customStyle="1" w:styleId="Heading5Char">
    <w:name w:val="Heading 5 Char"/>
    <w:basedOn w:val="DefaultParagraphFont"/>
    <w:link w:val="Heading5"/>
    <w:rsid w:val="00DB6D91"/>
    <w:rPr>
      <w:rFonts w:ascii="Arial" w:hAnsi="Arial"/>
      <w:sz w:val="22"/>
      <w:lang w:val="en-GB" w:eastAsia="en-US"/>
    </w:rPr>
  </w:style>
  <w:style w:type="paragraph" w:styleId="Revision">
    <w:name w:val="Revision"/>
    <w:hidden/>
    <w:uiPriority w:val="99"/>
    <w:semiHidden/>
    <w:rsid w:val="00DB6D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6e3d197531e6c22c9d3b30f62c3848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c7250b8ae829b4922f4fb54cc7a83da"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165D0E-E572-4546-B55A-B32DEA442E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7A0EEA-337E-430D-94AC-CE77168D5950}">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2550F73-4C3F-4B25-8F12-5FF0F7E35E3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4</Pages>
  <Words>1595</Words>
  <Characters>9096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Ashish Sanjay Sharma</cp:lastModifiedBy>
  <cp:revision>7</cp:revision>
  <cp:lastPrinted>1899-12-31T23:00:00Z</cp:lastPrinted>
  <dcterms:created xsi:type="dcterms:W3CDTF">2025-11-05T21:56:00Z</dcterms:created>
  <dcterms:modified xsi:type="dcterms:W3CDTF">2025-11-10T16:07:00Z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